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B1D05" w14:textId="77777777" w:rsidR="00597D88" w:rsidRPr="00F7644D" w:rsidRDefault="00597D88" w:rsidP="00597D88">
      <w:pPr>
        <w:pStyle w:val="3GPPHeader"/>
        <w:spacing w:after="60"/>
        <w:rPr>
          <w:sz w:val="32"/>
          <w:szCs w:val="32"/>
          <w:highlight w:val="yellow"/>
        </w:rPr>
      </w:pPr>
      <w:r w:rsidRPr="00F7644D">
        <w:t>3GPP TSG-RAN WG2 Meeting #105</w:t>
      </w:r>
      <w:r w:rsidRPr="00F7644D">
        <w:tab/>
      </w:r>
      <w:r w:rsidRPr="00872A6B">
        <w:rPr>
          <w:sz w:val="28"/>
          <w:szCs w:val="32"/>
        </w:rPr>
        <w:t>R2-</w:t>
      </w:r>
      <w:r w:rsidRPr="00D15FE2">
        <w:rPr>
          <w:sz w:val="28"/>
          <w:szCs w:val="32"/>
        </w:rPr>
        <w:t>19</w:t>
      </w:r>
      <w:r>
        <w:rPr>
          <w:sz w:val="28"/>
          <w:szCs w:val="32"/>
        </w:rPr>
        <w:t>02688</w:t>
      </w:r>
    </w:p>
    <w:p w14:paraId="1A35298D" w14:textId="77777777" w:rsidR="00597D88" w:rsidRPr="00F7644D" w:rsidRDefault="00597D88" w:rsidP="00597D88">
      <w:pPr>
        <w:pStyle w:val="3GPPHeader"/>
      </w:pPr>
      <w:r w:rsidRPr="00F7644D">
        <w:t xml:space="preserve">Athens, Greece, </w:t>
      </w:r>
      <w:r>
        <w:t xml:space="preserve">February </w:t>
      </w:r>
      <w:r w:rsidRPr="00F7644D">
        <w:t>2</w:t>
      </w:r>
      <w:r>
        <w:t>5</w:t>
      </w:r>
      <w:r w:rsidRPr="00F7644D">
        <w:t xml:space="preserve"> – </w:t>
      </w:r>
      <w:r>
        <w:t>March 1</w:t>
      </w:r>
      <w:r w:rsidRPr="00F7644D">
        <w:t>, 2019</w:t>
      </w:r>
    </w:p>
    <w:p w14:paraId="0487CCCF" w14:textId="77777777" w:rsidR="00597D88" w:rsidRPr="00F7644D" w:rsidRDefault="00597D88" w:rsidP="00597D88">
      <w:pPr>
        <w:pStyle w:val="3GPPHeader"/>
      </w:pPr>
    </w:p>
    <w:p w14:paraId="68C8D8B8" w14:textId="77777777" w:rsidR="00597D88" w:rsidRPr="00F7644D" w:rsidRDefault="00597D88" w:rsidP="00597D88">
      <w:pPr>
        <w:pStyle w:val="3GPPHeader"/>
      </w:pPr>
      <w:r w:rsidRPr="00F7644D">
        <w:t>Agenda Item:</w:t>
      </w:r>
      <w:r w:rsidRPr="00F7644D">
        <w:tab/>
      </w:r>
      <w:r w:rsidRPr="00081813">
        <w:t>10.4.1.4.2</w:t>
      </w:r>
    </w:p>
    <w:p w14:paraId="7C2EFB88" w14:textId="77777777" w:rsidR="00597D88" w:rsidRDefault="00597D88" w:rsidP="00597D88">
      <w:pPr>
        <w:pStyle w:val="3GPPHeader"/>
      </w:pPr>
      <w:r>
        <w:t>Source:</w:t>
      </w:r>
      <w:r>
        <w:tab/>
        <w:t>Qualcomm Incorporated</w:t>
      </w:r>
    </w:p>
    <w:p w14:paraId="317497CE" w14:textId="77777777" w:rsidR="00597D88" w:rsidRPr="00F7644D" w:rsidRDefault="00597D88" w:rsidP="00597D88">
      <w:pPr>
        <w:pStyle w:val="3GPPHeader"/>
        <w:ind w:left="1738" w:hangingChars="787" w:hanging="1738"/>
      </w:pPr>
      <w:r w:rsidRPr="00F7644D">
        <w:t>Title:</w:t>
      </w:r>
      <w:r w:rsidRPr="00F7644D">
        <w:tab/>
      </w:r>
      <w:r>
        <w:t>LTE to FR2 gapless measurements</w:t>
      </w:r>
    </w:p>
    <w:p w14:paraId="60F07600" w14:textId="77777777" w:rsidR="00597D88" w:rsidRDefault="00597D88" w:rsidP="00597D88">
      <w:pPr>
        <w:pStyle w:val="3GPPHeader"/>
      </w:pPr>
      <w:r>
        <w:t>Document for:</w:t>
      </w:r>
      <w:r>
        <w:tab/>
        <w:t>Discussion, Decision</w:t>
      </w:r>
    </w:p>
    <w:p w14:paraId="03EBD8BD" w14:textId="77777777" w:rsidR="00597D88" w:rsidRPr="004761FF" w:rsidRDefault="00597D88" w:rsidP="00597D88">
      <w:pPr>
        <w:pStyle w:val="Heading1"/>
        <w:numPr>
          <w:ilvl w:val="0"/>
          <w:numId w:val="13"/>
        </w:numPr>
      </w:pPr>
      <w:r w:rsidRPr="004761FF">
        <w:t>Introduction</w:t>
      </w:r>
    </w:p>
    <w:p w14:paraId="09E66C02" w14:textId="77777777" w:rsidR="00597D88" w:rsidRPr="00F7644D" w:rsidRDefault="00597D88" w:rsidP="00597D88">
      <w:pPr>
        <w:pStyle w:val="BodyText"/>
        <w:rPr>
          <w:rFonts w:eastAsia="Yu Mincho"/>
        </w:rPr>
      </w:pPr>
      <w:r w:rsidRPr="00F7644D">
        <w:rPr>
          <w:rFonts w:eastAsia="Yu Mincho"/>
        </w:rPr>
        <w:t>In RAN2#10</w:t>
      </w:r>
      <w:r>
        <w:rPr>
          <w:rFonts w:eastAsia="Yu Mincho"/>
        </w:rPr>
        <w:t>5</w:t>
      </w:r>
      <w:r w:rsidRPr="00F7644D">
        <w:rPr>
          <w:rFonts w:eastAsia="Yu Mincho"/>
        </w:rPr>
        <w:t xml:space="preserve"> meeting, RAN2 discussed the following document addressing the</w:t>
      </w:r>
      <w:r>
        <w:rPr>
          <w:rFonts w:eastAsia="Yu Mincho"/>
        </w:rPr>
        <w:t xml:space="preserve"> ability of UE to inform network about gapless LTE SA to FR2 IRAT measurements</w:t>
      </w:r>
      <w:r w:rsidRPr="00F7644D">
        <w:rPr>
          <w:rFonts w:eastAsia="Yu Mincho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7D88" w:rsidRPr="00F7644D" w14:paraId="537A53D0" w14:textId="77777777" w:rsidTr="002F665B">
        <w:tc>
          <w:tcPr>
            <w:tcW w:w="9629" w:type="dxa"/>
          </w:tcPr>
          <w:p w14:paraId="67CA35AE" w14:textId="77777777" w:rsidR="00597D88" w:rsidRPr="00F7644D" w:rsidRDefault="00881DA6" w:rsidP="002F665B">
            <w:pPr>
              <w:pStyle w:val="Doc-title"/>
              <w:rPr>
                <w:color w:val="0000FF"/>
                <w:u w:val="single"/>
              </w:rPr>
            </w:pPr>
            <w:hyperlink r:id="rId9" w:history="1">
              <w:r w:rsidR="00597D88" w:rsidRPr="00983265">
                <w:rPr>
                  <w:rStyle w:val="Hyperlink"/>
                </w:rPr>
                <w:t>R2-1901795</w:t>
              </w:r>
            </w:hyperlink>
            <w:r w:rsidR="00597D88" w:rsidRPr="00F7644D">
              <w:tab/>
            </w:r>
            <w:r w:rsidR="00597D88">
              <w:t xml:space="preserve"> </w:t>
            </w:r>
            <w:r w:rsidR="00597D88">
              <w:rPr>
                <w:rFonts w:eastAsia="Times New Roman" w:cs="Arial"/>
                <w:b/>
                <w:bCs/>
                <w:lang w:eastAsia="en-US"/>
              </w:rPr>
              <w:t>FR2 gapless measurement</w:t>
            </w:r>
            <w:r w:rsidR="00597D88" w:rsidRPr="00F7644D">
              <w:tab/>
              <w:t>Qualcomm Incorporated</w:t>
            </w:r>
            <w:r w:rsidR="00597D88" w:rsidRPr="00F7644D">
              <w:tab/>
            </w:r>
          </w:p>
        </w:tc>
      </w:tr>
    </w:tbl>
    <w:p w14:paraId="16EE3938" w14:textId="77777777" w:rsidR="00597D88" w:rsidRPr="00F7644D" w:rsidRDefault="00597D88" w:rsidP="00597D88">
      <w:pPr>
        <w:pStyle w:val="BodyText"/>
        <w:spacing w:beforeLines="100" w:before="240"/>
        <w:rPr>
          <w:rFonts w:eastAsia="Yu Mincho"/>
        </w:rPr>
      </w:pPr>
      <w:r>
        <w:rPr>
          <w:rFonts w:eastAsia="Yu Mincho"/>
        </w:rPr>
        <w:t>Clarifying misunderstanding raised during the presentation of the discussion paper</w:t>
      </w:r>
      <w:r w:rsidRPr="00F7644D">
        <w:rPr>
          <w:rFonts w:eastAsia="Yu Mincho"/>
        </w:rPr>
        <w:t>.</w:t>
      </w:r>
    </w:p>
    <w:p w14:paraId="4C15C6FA" w14:textId="77777777" w:rsidR="00597D88" w:rsidRPr="00F7644D" w:rsidRDefault="00597D88" w:rsidP="00597D88">
      <w:pPr>
        <w:pStyle w:val="Doc-text2"/>
        <w:ind w:leftChars="596" w:left="1674"/>
      </w:pPr>
      <w:r w:rsidRPr="00F7644D">
        <w:tab/>
        <w:t>Intended outcome: Agreeable CR to next meeting</w:t>
      </w:r>
    </w:p>
    <w:p w14:paraId="7A7F300C" w14:textId="77777777" w:rsidR="00597D88" w:rsidRPr="00DC584C" w:rsidRDefault="00597D88" w:rsidP="00597D88">
      <w:pPr>
        <w:pStyle w:val="Doc-text2"/>
        <w:ind w:leftChars="700" w:left="1903"/>
      </w:pPr>
      <w:r w:rsidRPr="00F7644D">
        <w:tab/>
      </w:r>
      <w:r w:rsidRPr="00E35B50">
        <w:t xml:space="preserve">Deadline:  </w:t>
      </w:r>
      <w:r>
        <w:t>Friday</w:t>
      </w:r>
      <w:r w:rsidRPr="00E35B50">
        <w:t xml:space="preserve"> 2019-02-</w:t>
      </w:r>
      <w:r>
        <w:t>28</w:t>
      </w:r>
    </w:p>
    <w:p w14:paraId="7C632448" w14:textId="77777777" w:rsidR="00597D88" w:rsidRPr="004761FF" w:rsidRDefault="00597D88" w:rsidP="00597D88">
      <w:pPr>
        <w:pStyle w:val="Heading1"/>
        <w:numPr>
          <w:ilvl w:val="0"/>
          <w:numId w:val="13"/>
        </w:numPr>
      </w:pPr>
      <w:r w:rsidRPr="004761FF">
        <w:t>Proposed solution</w:t>
      </w:r>
    </w:p>
    <w:p w14:paraId="0273DBF7" w14:textId="77777777" w:rsidR="00597D88" w:rsidRPr="00F7644D" w:rsidRDefault="00597D88" w:rsidP="00597D88">
      <w:pPr>
        <w:rPr>
          <w:rFonts w:ascii="Arial" w:hAnsi="Arial" w:cs="Arial"/>
        </w:rPr>
      </w:pPr>
      <w:r w:rsidRPr="00F7644D">
        <w:rPr>
          <w:rFonts w:ascii="Arial" w:hAnsi="Arial" w:cs="Arial"/>
        </w:rPr>
        <w:t xml:space="preserve">The proposed solution in </w:t>
      </w:r>
      <w:hyperlink r:id="rId10" w:history="1">
        <w:r w:rsidRPr="00983265">
          <w:rPr>
            <w:rStyle w:val="Hyperlink"/>
          </w:rPr>
          <w:t>R2-1901795</w:t>
        </w:r>
      </w:hyperlink>
      <w:hyperlink r:id="rId11" w:history="1"/>
      <w:r>
        <w:t xml:space="preserve"> </w:t>
      </w:r>
      <w:r>
        <w:rPr>
          <w:rFonts w:ascii="Arial" w:hAnsi="Arial" w:cs="Arial"/>
        </w:rPr>
        <w:t xml:space="preserve">is an </w:t>
      </w:r>
      <w:r w:rsidRPr="00CE5FFE">
        <w:rPr>
          <w:rFonts w:ascii="Arial" w:hAnsi="Arial" w:cs="Arial"/>
          <w:b/>
          <w:color w:val="2E74B5" w:themeColor="accent5" w:themeShade="BF"/>
        </w:rPr>
        <w:t>LTE</w:t>
      </w:r>
      <w:r w:rsidRPr="00CE5FFE">
        <w:rPr>
          <w:rFonts w:ascii="Arial" w:hAnsi="Arial" w:cs="Arial"/>
          <w:color w:val="2E74B5" w:themeColor="accent5" w:themeShade="BF"/>
        </w:rPr>
        <w:t xml:space="preserve"> </w:t>
      </w:r>
      <w:r w:rsidRPr="00D15FE2">
        <w:rPr>
          <w:rFonts w:ascii="Arial" w:hAnsi="Arial" w:cs="Arial"/>
          <w:b/>
          <w:color w:val="2E74B5" w:themeColor="accent5" w:themeShade="BF"/>
        </w:rPr>
        <w:t>enhancement</w:t>
      </w:r>
      <w:r>
        <w:rPr>
          <w:rFonts w:ascii="Arial" w:hAnsi="Arial" w:cs="Arial"/>
        </w:rPr>
        <w:t xml:space="preserve">, where it allows UE to inform network about its gapless IRAT (FR2) capability while UE is being served by </w:t>
      </w:r>
      <w:r w:rsidRPr="001C50F0">
        <w:rPr>
          <w:rFonts w:ascii="Arial" w:hAnsi="Arial" w:cs="Arial"/>
          <w:b/>
          <w:color w:val="2E74B5" w:themeColor="accent5" w:themeShade="BF"/>
        </w:rPr>
        <w:t>LTE</w:t>
      </w:r>
      <w:r>
        <w:rPr>
          <w:rFonts w:ascii="Arial" w:hAnsi="Arial" w:cs="Arial"/>
        </w:rPr>
        <w:t xml:space="preserve"> </w:t>
      </w:r>
      <w:r w:rsidRPr="001C50F0">
        <w:rPr>
          <w:rFonts w:ascii="Arial" w:hAnsi="Arial" w:cs="Arial"/>
          <w:b/>
          <w:color w:val="2E74B5" w:themeColor="accent5" w:themeShade="BF"/>
        </w:rPr>
        <w:t>SA</w:t>
      </w:r>
      <w:r w:rsidRPr="00F7644D">
        <w:rPr>
          <w:rFonts w:ascii="Arial" w:hAnsi="Arial" w:cs="Arial"/>
        </w:rPr>
        <w:t>.</w:t>
      </w:r>
    </w:p>
    <w:p w14:paraId="31CA454F" w14:textId="77777777" w:rsidR="00597D88" w:rsidRPr="004761FF" w:rsidRDefault="00597D88" w:rsidP="00597D88">
      <w:pPr>
        <w:pStyle w:val="Heading1"/>
        <w:numPr>
          <w:ilvl w:val="0"/>
          <w:numId w:val="13"/>
        </w:numPr>
      </w:pPr>
      <w:r w:rsidRPr="004761FF">
        <w:t>Discussion</w:t>
      </w:r>
    </w:p>
    <w:p w14:paraId="37D1B27B" w14:textId="77777777" w:rsidR="00597D88" w:rsidRDefault="00597D88" w:rsidP="00597D88">
      <w:pPr>
        <w:rPr>
          <w:rFonts w:ascii="Arial" w:eastAsia="Yu Mincho" w:hAnsi="Arial" w:cs="Arial"/>
          <w:lang w:val="en-GB"/>
        </w:rPr>
      </w:pPr>
      <w:r>
        <w:rPr>
          <w:rFonts w:ascii="Arial" w:eastAsia="Yu Mincho" w:hAnsi="Arial" w:cs="Arial"/>
          <w:lang w:val="en-GB"/>
        </w:rPr>
        <w:t>For UE being served by LTE SA cell, 2 options exist for the IRAT measurement:</w:t>
      </w:r>
    </w:p>
    <w:p w14:paraId="02B8EDCE" w14:textId="77777777" w:rsidR="00597D88" w:rsidRDefault="00597D88" w:rsidP="00597D88">
      <w:pPr>
        <w:pStyle w:val="ListParagraph"/>
        <w:numPr>
          <w:ilvl w:val="0"/>
          <w:numId w:val="17"/>
        </w:numPr>
        <w:rPr>
          <w:rFonts w:ascii="Arial" w:eastAsia="Yu Mincho" w:hAnsi="Arial" w:cs="Arial"/>
          <w:lang w:val="en-GB"/>
        </w:rPr>
      </w:pPr>
      <w:r w:rsidRPr="0003287B">
        <w:rPr>
          <w:rFonts w:ascii="Arial" w:eastAsia="Yu Mincho" w:hAnsi="Arial" w:cs="Arial"/>
          <w:lang w:val="en-GB"/>
        </w:rPr>
        <w:t>Per</w:t>
      </w:r>
      <w:r>
        <w:rPr>
          <w:rFonts w:ascii="Arial" w:eastAsia="Yu Mincho" w:hAnsi="Arial" w:cs="Arial"/>
          <w:lang w:val="en-GB"/>
        </w:rPr>
        <w:t>-</w:t>
      </w:r>
      <w:r w:rsidRPr="0003287B">
        <w:rPr>
          <w:rFonts w:ascii="Arial" w:eastAsia="Yu Mincho" w:hAnsi="Arial" w:cs="Arial"/>
          <w:lang w:val="en-GB"/>
        </w:rPr>
        <w:t>UE gap measurement</w:t>
      </w:r>
      <w:r>
        <w:rPr>
          <w:rFonts w:ascii="Arial" w:eastAsia="Yu Mincho" w:hAnsi="Arial" w:cs="Arial"/>
          <w:lang w:val="en-GB"/>
        </w:rPr>
        <w:t xml:space="preserve"> </w:t>
      </w:r>
      <w:r w:rsidRPr="0003287B">
        <w:rPr>
          <w:rFonts w:ascii="Arial" w:eastAsia="Yu Mincho" w:hAnsi="Arial" w:cs="Arial"/>
          <w:lang w:val="en-GB"/>
        </w:rPr>
        <w:sym w:font="Wingdings" w:char="F0E0"/>
      </w:r>
      <w:r>
        <w:rPr>
          <w:rFonts w:ascii="Arial" w:eastAsia="Yu Mincho" w:hAnsi="Arial" w:cs="Arial"/>
          <w:lang w:val="en-GB"/>
        </w:rPr>
        <w:t xml:space="preserve"> gap configured </w:t>
      </w:r>
    </w:p>
    <w:p w14:paraId="0B87B881" w14:textId="77777777" w:rsidR="00597D88" w:rsidRDefault="00597D88" w:rsidP="00597D88">
      <w:pPr>
        <w:pStyle w:val="ListParagraph"/>
        <w:numPr>
          <w:ilvl w:val="0"/>
          <w:numId w:val="17"/>
        </w:numPr>
        <w:rPr>
          <w:rFonts w:ascii="Arial" w:eastAsia="Yu Mincho" w:hAnsi="Arial" w:cs="Arial"/>
          <w:lang w:val="en-GB"/>
        </w:rPr>
      </w:pPr>
      <w:r>
        <w:rPr>
          <w:rFonts w:ascii="Arial" w:eastAsia="Yu Mincho" w:hAnsi="Arial" w:cs="Arial"/>
          <w:lang w:val="en-GB"/>
        </w:rPr>
        <w:t xml:space="preserve">Per-FR gap measurement </w:t>
      </w:r>
      <w:r w:rsidRPr="0003287B">
        <w:rPr>
          <w:rFonts w:ascii="Arial" w:eastAsia="Yu Mincho" w:hAnsi="Arial" w:cs="Arial"/>
          <w:lang w:val="en-GB"/>
        </w:rPr>
        <w:sym w:font="Wingdings" w:char="F0E0"/>
      </w:r>
      <w:r>
        <w:rPr>
          <w:rFonts w:ascii="Arial" w:eastAsia="Yu Mincho" w:hAnsi="Arial" w:cs="Arial"/>
          <w:lang w:val="en-GB"/>
        </w:rPr>
        <w:t xml:space="preserve"> no gap configured, however concurrencies must be met where not all UE might support (check table 9.1.2-2). Summary of </w:t>
      </w:r>
      <w:r w:rsidRPr="00B92197">
        <w:rPr>
          <w:rFonts w:ascii="Arial" w:eastAsiaTheme="minorHAnsi" w:hAnsi="Arial" w:cs="Arial"/>
          <w:b/>
          <w:color w:val="2E74B5" w:themeColor="accent5" w:themeShade="BF"/>
        </w:rPr>
        <w:t>concurrencies</w:t>
      </w:r>
      <w:r>
        <w:rPr>
          <w:rFonts w:ascii="Arial" w:eastAsia="Yu Mincho" w:hAnsi="Arial" w:cs="Arial"/>
          <w:lang w:val="en-GB"/>
        </w:rPr>
        <w:t xml:space="preserve">: </w:t>
      </w:r>
    </w:p>
    <w:p w14:paraId="70BDD6F9" w14:textId="77777777" w:rsidR="00597D88" w:rsidRPr="00685613" w:rsidRDefault="00597D88" w:rsidP="00597D88">
      <w:pPr>
        <w:numPr>
          <w:ilvl w:val="1"/>
          <w:numId w:val="20"/>
        </w:numPr>
        <w:overflowPunct w:val="0"/>
        <w:adjustRightInd w:val="0"/>
        <w:spacing w:after="180"/>
      </w:pPr>
      <w:r w:rsidRPr="00685613">
        <w:t>FR2 to LTE gapless search</w:t>
      </w:r>
    </w:p>
    <w:p w14:paraId="3DED0270" w14:textId="77777777" w:rsidR="00597D88" w:rsidRDefault="00597D88" w:rsidP="00597D88">
      <w:pPr>
        <w:numPr>
          <w:ilvl w:val="1"/>
          <w:numId w:val="20"/>
        </w:numPr>
        <w:overflowPunct w:val="0"/>
        <w:adjustRightInd w:val="0"/>
        <w:spacing w:after="180"/>
      </w:pPr>
      <w:r>
        <w:t xml:space="preserve">FR1 to FR2 gapless search </w:t>
      </w:r>
    </w:p>
    <w:p w14:paraId="48835449" w14:textId="77777777" w:rsidR="00597D88" w:rsidRPr="00F2382B" w:rsidRDefault="00597D88" w:rsidP="00597D88">
      <w:pPr>
        <w:numPr>
          <w:ilvl w:val="1"/>
          <w:numId w:val="20"/>
        </w:numPr>
        <w:overflowPunct w:val="0"/>
        <w:adjustRightInd w:val="0"/>
        <w:spacing w:after="180"/>
        <w:rPr>
          <w:color w:val="2E74B5" w:themeColor="accent5" w:themeShade="BF"/>
        </w:rPr>
      </w:pPr>
      <w:r w:rsidRPr="00F2382B">
        <w:rPr>
          <w:color w:val="2E74B5" w:themeColor="accent5" w:themeShade="BF"/>
        </w:rPr>
        <w:t>(EN-DC) LTE+FR1 to FR2 gapless search</w:t>
      </w:r>
    </w:p>
    <w:p w14:paraId="714546F0" w14:textId="77777777" w:rsidR="00597D88" w:rsidRDefault="00597D88" w:rsidP="00597D88">
      <w:pPr>
        <w:numPr>
          <w:ilvl w:val="1"/>
          <w:numId w:val="20"/>
        </w:numPr>
        <w:overflowPunct w:val="0"/>
        <w:adjustRightInd w:val="0"/>
        <w:spacing w:after="180"/>
      </w:pPr>
      <w:r>
        <w:t xml:space="preserve">UE shall </w:t>
      </w:r>
      <w:r w:rsidRPr="003445FB">
        <w:t>support the measurement gap patterns listed</w:t>
      </w:r>
      <w:r>
        <w:t xml:space="preserve"> in the table 9.1.2-2 (below)</w:t>
      </w:r>
    </w:p>
    <w:p w14:paraId="09BF5DE7" w14:textId="77777777" w:rsidR="00597D88" w:rsidRDefault="00597D88" w:rsidP="00597D88">
      <w:pPr>
        <w:rPr>
          <w:rFonts w:ascii="Arial" w:eastAsia="Yu Mincho" w:hAnsi="Arial" w:cs="Arial"/>
          <w:lang w:val="en-GB"/>
        </w:rPr>
      </w:pPr>
      <w:r>
        <w:rPr>
          <w:rFonts w:ascii="Arial" w:eastAsia="Yu Mincho" w:hAnsi="Arial" w:cs="Arial"/>
          <w:lang w:val="en-GB"/>
        </w:rPr>
        <w:t xml:space="preserve">Per-FR gap measurement is not a feasible solution for all LTE devices. However, there are some devices can support a subset of this feature (Per-FR): </w:t>
      </w:r>
      <w:r w:rsidRPr="00BC7AB3">
        <w:rPr>
          <w:rFonts w:ascii="Arial" w:eastAsia="Yu Mincho" w:hAnsi="Arial" w:cs="Arial"/>
          <w:i/>
          <w:color w:val="1F4E79" w:themeColor="accent5" w:themeShade="80"/>
          <w:lang w:val="en-GB"/>
        </w:rPr>
        <w:t>LTE to FR2 gapless</w:t>
      </w:r>
      <w:r w:rsidRPr="00BC7AB3">
        <w:rPr>
          <w:rFonts w:ascii="Arial" w:eastAsia="Yu Mincho" w:hAnsi="Arial" w:cs="Arial"/>
          <w:color w:val="1F4E79" w:themeColor="accent5" w:themeShade="80"/>
          <w:lang w:val="en-GB"/>
        </w:rPr>
        <w:t xml:space="preserve"> </w:t>
      </w:r>
      <w:r>
        <w:rPr>
          <w:rFonts w:ascii="Arial" w:eastAsia="Yu Mincho" w:hAnsi="Arial" w:cs="Arial"/>
          <w:lang w:val="en-GB"/>
        </w:rPr>
        <w:t>search while being served by LTE SA cell (without the rest of the concurrencies).</w:t>
      </w:r>
    </w:p>
    <w:p w14:paraId="0D820C03" w14:textId="77777777" w:rsidR="00597D88" w:rsidRPr="003445FB" w:rsidRDefault="00597D88" w:rsidP="00597D88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  <w:snapToGrid w:val="0"/>
        </w:rPr>
        <w:lastRenderedPageBreak/>
        <w:t xml:space="preserve">Table 9.1.2-2: Applicability for </w:t>
      </w:r>
      <w:r w:rsidRPr="003445FB">
        <w:rPr>
          <w:rFonts w:ascii="Arial" w:hAnsi="Arial"/>
          <w:b/>
        </w:rPr>
        <w:t xml:space="preserve">Gap Pattern Configurations supported by the </w:t>
      </w:r>
      <w:r w:rsidRPr="003445FB">
        <w:rPr>
          <w:rFonts w:ascii="Arial" w:hAnsi="Arial"/>
          <w:b/>
          <w:lang w:eastAsia="ko-KR"/>
        </w:rPr>
        <w:t>E-UTRA-NR dual connectivity</w:t>
      </w:r>
      <w:r w:rsidRPr="003445FB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0"/>
        <w:gridCol w:w="1986"/>
        <w:gridCol w:w="1765"/>
        <w:gridCol w:w="3374"/>
      </w:tblGrid>
      <w:tr w:rsidR="00597D88" w:rsidRPr="003445FB" w14:paraId="33246279" w14:textId="77777777" w:rsidTr="002F665B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7F31" w14:textId="77777777" w:rsidR="00597D88" w:rsidRPr="003445FB" w:rsidRDefault="00597D88" w:rsidP="002F665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445FB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6C2A" w14:textId="77777777" w:rsidR="00597D88" w:rsidRPr="003445FB" w:rsidRDefault="00597D88" w:rsidP="002F665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80A4" w14:textId="77777777" w:rsidR="00597D88" w:rsidRPr="003445FB" w:rsidRDefault="00597D88" w:rsidP="002F665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F74E" w14:textId="77777777" w:rsidR="00597D88" w:rsidRPr="003445FB" w:rsidRDefault="00597D88" w:rsidP="002F665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597D88" w:rsidRPr="003445FB" w14:paraId="7DE55256" w14:textId="77777777" w:rsidTr="002F665B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8E9B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9133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FR1, or</w:t>
            </w:r>
          </w:p>
          <w:p w14:paraId="3220108B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FR2, or</w:t>
            </w:r>
          </w:p>
          <w:p w14:paraId="1327751F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14:paraId="6BC4EAD2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5BD8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5A7E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597D88" w:rsidRPr="003445FB" w14:paraId="5A2939D0" w14:textId="77777777" w:rsidTr="002F665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A0C8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F618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BD9B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9057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597D88" w:rsidRPr="003445FB" w14:paraId="6745585F" w14:textId="77777777" w:rsidTr="002F665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C317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4417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EE37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3445FB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76EDF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597D88" w:rsidRPr="003445FB" w14:paraId="3A98A464" w14:textId="77777777" w:rsidTr="002F665B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1BE9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ACF5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21C0" w14:textId="77777777" w:rsidR="00597D88" w:rsidRPr="00371861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</w:rPr>
            </w:pPr>
            <w:r w:rsidRPr="00371861">
              <w:rPr>
                <w:rFonts w:ascii="Arial" w:hAnsi="Arial"/>
                <w:snapToGrid w:val="0"/>
                <w:sz w:val="18"/>
                <w:highlight w:val="yellow"/>
              </w:rPr>
              <w:t>non-NR RAT</w:t>
            </w:r>
            <w:r w:rsidRPr="00371861">
              <w:rPr>
                <w:rFonts w:ascii="Arial" w:hAnsi="Arial"/>
                <w:sz w:val="18"/>
                <w:highlight w:val="yellow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880F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  <w:p w14:paraId="173A81F7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597D88" w:rsidRPr="003445FB" w14:paraId="70C289DC" w14:textId="77777777" w:rsidTr="002F665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6AFF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063DF" w14:textId="77777777" w:rsidR="00597D88" w:rsidRPr="00371861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</w:rPr>
            </w:pPr>
            <w:r w:rsidRPr="00371861">
              <w:rPr>
                <w:rFonts w:ascii="Arial" w:hAnsi="Arial"/>
                <w:snapToGrid w:val="0"/>
                <w:sz w:val="18"/>
                <w:highlight w:val="yellow"/>
              </w:rPr>
              <w:t>FR2</w:t>
            </w:r>
            <w:r w:rsidRPr="00371861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346F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C58AD" w14:textId="77777777" w:rsidR="00597D88" w:rsidRPr="00371861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</w:rPr>
            </w:pPr>
            <w:r w:rsidRPr="00371861">
              <w:rPr>
                <w:rFonts w:ascii="Arial" w:hAnsi="Arial"/>
                <w:snapToGrid w:val="0"/>
                <w:sz w:val="18"/>
                <w:highlight w:val="yellow"/>
              </w:rPr>
              <w:t xml:space="preserve">No gap </w:t>
            </w:r>
          </w:p>
        </w:tc>
      </w:tr>
      <w:tr w:rsidR="00597D88" w:rsidRPr="003445FB" w14:paraId="214436FF" w14:textId="77777777" w:rsidTr="002F665B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B2C8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9838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7609" w14:textId="77777777" w:rsidR="00597D88" w:rsidRPr="00371861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</w:rPr>
            </w:pPr>
            <w:r w:rsidRPr="00371861">
              <w:rPr>
                <w:rFonts w:ascii="Arial" w:hAnsi="Arial"/>
                <w:snapToGrid w:val="0"/>
                <w:sz w:val="18"/>
                <w:highlight w:val="yellow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FB01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597D88" w:rsidRPr="003445FB" w14:paraId="6F09067D" w14:textId="77777777" w:rsidTr="002F665B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A21D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0554" w14:textId="77777777" w:rsidR="00597D88" w:rsidRPr="00371861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</w:rPr>
            </w:pPr>
            <w:r w:rsidRPr="00371861">
              <w:rPr>
                <w:rFonts w:ascii="Arial" w:hAnsi="Arial"/>
                <w:snapToGrid w:val="0"/>
                <w:sz w:val="18"/>
                <w:highlight w:val="yellow"/>
              </w:rPr>
              <w:t>FR2</w:t>
            </w:r>
            <w:r w:rsidRPr="00371861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5CB3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4287" w14:textId="77777777" w:rsidR="00597D88" w:rsidRPr="00371861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</w:rPr>
            </w:pPr>
            <w:r w:rsidRPr="00371861">
              <w:rPr>
                <w:rFonts w:ascii="Arial" w:hAnsi="Arial"/>
                <w:snapToGrid w:val="0"/>
                <w:sz w:val="18"/>
                <w:highlight w:val="yellow"/>
              </w:rPr>
              <w:t>No gap</w:t>
            </w:r>
          </w:p>
        </w:tc>
      </w:tr>
      <w:tr w:rsidR="00597D88" w:rsidRPr="003445FB" w14:paraId="2929CEEF" w14:textId="77777777" w:rsidTr="002F665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D442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DC2B6" w14:textId="77777777" w:rsidR="00597D88" w:rsidRPr="00371861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  <w:lang w:eastAsia="ko-KR"/>
              </w:rPr>
            </w:pPr>
            <w:r w:rsidRPr="00371861">
              <w:rPr>
                <w:rFonts w:ascii="Arial" w:hAnsi="Arial"/>
                <w:snapToGrid w:val="0"/>
                <w:sz w:val="18"/>
                <w:highlight w:val="yellow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BF0B" w14:textId="77777777" w:rsidR="00597D88" w:rsidRPr="00371861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  <w:lang w:eastAsia="ko-KR"/>
              </w:rPr>
            </w:pPr>
            <w:r w:rsidRPr="00371861">
              <w:rPr>
                <w:rFonts w:ascii="Arial" w:hAnsi="Arial"/>
                <w:snapToGrid w:val="0"/>
                <w:sz w:val="18"/>
                <w:highlight w:val="yellow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4FDCF" w14:textId="77777777" w:rsidR="00597D88" w:rsidRPr="00371861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  <w:lang w:eastAsia="ko-KR"/>
              </w:rPr>
            </w:pPr>
            <w:r w:rsidRPr="00371861">
              <w:rPr>
                <w:rFonts w:ascii="Arial" w:hAnsi="Arial"/>
                <w:snapToGrid w:val="0"/>
                <w:sz w:val="18"/>
                <w:highlight w:val="yellow"/>
              </w:rPr>
              <w:t>No gap</w:t>
            </w:r>
          </w:p>
        </w:tc>
      </w:tr>
      <w:tr w:rsidR="00597D88" w:rsidRPr="003445FB" w14:paraId="2D7D89A8" w14:textId="77777777" w:rsidTr="002F665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6D68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0CAB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C673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0ACF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7D88" w:rsidRPr="003445FB" w14:paraId="6A0BD180" w14:textId="77777777" w:rsidTr="002F665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BF6F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D127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981E" w14:textId="77777777" w:rsidR="00597D88" w:rsidRPr="00371861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</w:rPr>
            </w:pPr>
            <w:r w:rsidRPr="00371861">
              <w:rPr>
                <w:rFonts w:ascii="Arial" w:hAnsi="Arial"/>
                <w:snapToGrid w:val="0"/>
                <w:sz w:val="18"/>
                <w:highlight w:val="yellow"/>
              </w:rPr>
              <w:t>non-NR RAT</w:t>
            </w:r>
            <w:r w:rsidRPr="00371861">
              <w:rPr>
                <w:rFonts w:ascii="Arial" w:hAnsi="Arial"/>
                <w:sz w:val="18"/>
                <w:highlight w:val="yellow"/>
                <w:vertAlign w:val="superscript"/>
              </w:rPr>
              <w:t xml:space="preserve"> Note1,2</w:t>
            </w:r>
            <w:r w:rsidRPr="00371861">
              <w:rPr>
                <w:rFonts w:ascii="Arial" w:hAnsi="Arial"/>
                <w:snapToGrid w:val="0"/>
                <w:sz w:val="18"/>
                <w:highlight w:val="yellow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6D4C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597D88" w:rsidRPr="003445FB" w14:paraId="069AB1B9" w14:textId="77777777" w:rsidTr="002F665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13FC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8763" w14:textId="77777777" w:rsidR="00597D88" w:rsidRPr="00371861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  <w:lang w:eastAsia="ko-KR"/>
              </w:rPr>
            </w:pPr>
            <w:r w:rsidRPr="00371861">
              <w:rPr>
                <w:rFonts w:ascii="Arial" w:hAnsi="Arial"/>
                <w:snapToGrid w:val="0"/>
                <w:sz w:val="18"/>
                <w:highlight w:val="yellow"/>
              </w:rPr>
              <w:t>FR2</w:t>
            </w:r>
            <w:r w:rsidRPr="00371861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E9676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213C" w14:textId="77777777" w:rsidR="00597D88" w:rsidRPr="00371861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highlight w:val="yellow"/>
              </w:rPr>
            </w:pPr>
            <w:r w:rsidRPr="00371861">
              <w:rPr>
                <w:rFonts w:ascii="Arial" w:hAnsi="Arial"/>
                <w:snapToGrid w:val="0"/>
                <w:sz w:val="18"/>
                <w:highlight w:val="yellow"/>
              </w:rPr>
              <w:t>No gap</w:t>
            </w:r>
          </w:p>
        </w:tc>
      </w:tr>
      <w:tr w:rsidR="00597D88" w:rsidRPr="003445FB" w14:paraId="3CC80344" w14:textId="77777777" w:rsidTr="002F665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0BF26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16CE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BC5E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52C3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597D88" w:rsidRPr="003445FB" w14:paraId="47B16008" w14:textId="77777777" w:rsidTr="002F665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22E6E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0CEE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A735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5E31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7D88" w:rsidRPr="003445FB" w14:paraId="4962373F" w14:textId="77777777" w:rsidTr="002F665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F1C3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C464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2897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F0CA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597D88" w:rsidRPr="003445FB" w14:paraId="517786CA" w14:textId="77777777" w:rsidTr="002F665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38C3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789D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0ED3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B528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7D88" w:rsidRPr="003445FB" w14:paraId="467E4F0C" w14:textId="77777777" w:rsidTr="002F665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C341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8695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C040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FFA9E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597D88" w:rsidRPr="003445FB" w14:paraId="06463D19" w14:textId="77777777" w:rsidTr="002F665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5C6B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65A4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064B" w14:textId="77777777" w:rsidR="00597D88" w:rsidRPr="003445FB" w:rsidRDefault="00597D88" w:rsidP="002F665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2A2F" w14:textId="77777777" w:rsidR="00597D88" w:rsidRPr="003445FB" w:rsidRDefault="00597D88" w:rsidP="002F665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597D88" w:rsidRPr="003445FB" w14:paraId="0C2A9018" w14:textId="77777777" w:rsidTr="002F665B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8A79" w14:textId="77777777" w:rsidR="00597D88" w:rsidRPr="003445FB" w:rsidRDefault="00597D88" w:rsidP="002F66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9A72C1C" w14:textId="77777777" w:rsidR="00597D88" w:rsidRPr="003445FB" w:rsidRDefault="00597D88" w:rsidP="002F665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445FB">
              <w:rPr>
                <w:rFonts w:ascii="Arial" w:hAnsi="Arial"/>
                <w:i/>
                <w:sz w:val="18"/>
              </w:rPr>
              <w:t xml:space="preserve">Note: if GSM or UTRA TDD or UTRA FDD inter-RAT frequency layer is configured to be </w:t>
            </w:r>
            <w:proofErr w:type="spellStart"/>
            <w:r w:rsidRPr="003445FB">
              <w:rPr>
                <w:rFonts w:ascii="Arial" w:hAnsi="Arial"/>
                <w:i/>
                <w:sz w:val="18"/>
              </w:rPr>
              <w:t>monitered</w:t>
            </w:r>
            <w:proofErr w:type="spellEnd"/>
            <w:r w:rsidRPr="003445FB">
              <w:rPr>
                <w:rFonts w:ascii="Arial" w:hAnsi="Arial"/>
                <w:i/>
                <w:sz w:val="18"/>
              </w:rPr>
              <w:t>, only measurement gap pattern #0 and #1 can be used for per-FR gap in E-UTRA and FR1 if configured, or for per-UE gap.</w:t>
            </w:r>
          </w:p>
          <w:p w14:paraId="0D53F415" w14:textId="77777777" w:rsidR="00597D88" w:rsidRPr="003445FB" w:rsidRDefault="00597D88" w:rsidP="002F66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 w:cs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</w:rPr>
              <w:t>Non-NR RAT includes E-UTRA, UTRA and/or GSM.</w:t>
            </w:r>
          </w:p>
          <w:p w14:paraId="68C78F29" w14:textId="77777777" w:rsidR="00597D88" w:rsidRPr="003445FB" w:rsidRDefault="00597D88" w:rsidP="002F665B">
            <w:pPr>
              <w:pStyle w:val="TAN"/>
            </w:pPr>
            <w:r w:rsidRPr="003445FB">
              <w:t>NOTE 2:</w:t>
            </w:r>
            <w:r w:rsidRPr="003445FB">
              <w:rPr>
                <w:rFonts w:cs="Arial"/>
              </w:rPr>
              <w:tab/>
            </w:r>
            <w:r w:rsidRPr="003445FB">
              <w:t>The gap pattern</w:t>
            </w:r>
            <w:r w:rsidRPr="003445FB">
              <w:rPr>
                <w:lang w:eastAsia="zh-CN"/>
              </w:rPr>
              <w:t>s</w:t>
            </w:r>
            <w:r w:rsidRPr="003445FB">
              <w:t xml:space="preserve"> with short MGL (gap pattern #2, 3, 6, 7, 8, 10</w:t>
            </w:r>
            <w:proofErr w:type="gramStart"/>
            <w:r w:rsidRPr="003445FB">
              <w:t>)</w:t>
            </w:r>
            <w:r w:rsidRPr="003445FB">
              <w:rPr>
                <w:lang w:eastAsia="zh-CN"/>
              </w:rPr>
              <w:t xml:space="preserve"> </w:t>
            </w:r>
            <w:r w:rsidRPr="003445FB">
              <w:t xml:space="preserve"> are</w:t>
            </w:r>
            <w:proofErr w:type="gramEnd"/>
            <w:r w:rsidRPr="003445FB">
              <w:t xml:space="preserve"> supported by UEs which support shortMeasurementGap-r14.</w:t>
            </w:r>
          </w:p>
          <w:p w14:paraId="4ACC0750" w14:textId="77777777" w:rsidR="00597D88" w:rsidRPr="003445FB" w:rsidRDefault="00597D88" w:rsidP="002F66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</w:rPr>
              <w:t>NOTE 3:</w:t>
            </w:r>
            <w:r w:rsidRPr="003445FB">
              <w:rPr>
                <w:rFonts w:ascii="Arial" w:hAnsi="Arial"/>
                <w:sz w:val="18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  <w:p w14:paraId="104165BA" w14:textId="77777777" w:rsidR="00597D88" w:rsidRPr="003445FB" w:rsidRDefault="00597D88" w:rsidP="002F665B">
            <w:pPr>
              <w:pStyle w:val="TAN"/>
            </w:pPr>
            <w:r w:rsidRPr="003445FB">
              <w:t xml:space="preserve">NOTE4: </w:t>
            </w:r>
            <w:r w:rsidRPr="003445FB">
              <w:rPr>
                <w:rFonts w:cs="Arial"/>
              </w:rPr>
              <w:tab/>
            </w:r>
            <w:r w:rsidRPr="003445FB">
              <w:t>If per-UE measurement gap is configured with MG timing advance of T</w:t>
            </w:r>
            <w:r w:rsidRPr="003445FB">
              <w:rPr>
                <w:vertAlign w:val="subscript"/>
              </w:rPr>
              <w:t>MG</w:t>
            </w:r>
            <w:r w:rsidRPr="003445FB">
              <w:t xml:space="preserve"> </w:t>
            </w:r>
            <w:proofErr w:type="spellStart"/>
            <w:r w:rsidRPr="003445FB">
              <w:t>ms</w:t>
            </w:r>
            <w:proofErr w:type="spellEnd"/>
            <w:r w:rsidRPr="003445FB">
              <w:t>, the measurement gap starts at time T</w:t>
            </w:r>
            <w:r w:rsidRPr="003445FB">
              <w:rPr>
                <w:vertAlign w:val="subscript"/>
              </w:rPr>
              <w:t>MG</w:t>
            </w:r>
            <w:r w:rsidRPr="003445FB">
              <w:t xml:space="preserve"> </w:t>
            </w:r>
            <w:proofErr w:type="spellStart"/>
            <w:r w:rsidRPr="003445FB">
              <w:t>ms</w:t>
            </w:r>
            <w:proofErr w:type="spellEnd"/>
            <w:r w:rsidRPr="003445FB">
              <w:t xml:space="preserve"> advanced to the end of the latest E-UTRA subframe occurring immediately before the configured measurement gap among MCG serving cells subframes.</w:t>
            </w:r>
          </w:p>
          <w:p w14:paraId="37E845FF" w14:textId="77777777" w:rsidR="00597D88" w:rsidRPr="003445FB" w:rsidRDefault="00597D88" w:rsidP="002F66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</w:rPr>
              <w:t xml:space="preserve">If per-FR </w:t>
            </w:r>
            <w:proofErr w:type="spellStart"/>
            <w:r w:rsidRPr="003445FB">
              <w:rPr>
                <w:rFonts w:ascii="Arial" w:hAnsi="Arial"/>
                <w:sz w:val="18"/>
              </w:rPr>
              <w:t>measurenet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gap for FR1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 xml:space="preserve">MG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>, the measurement gap for FR1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advanced to the end of the latest E-UTRA subframe occurring immediately before the configured measurement gap among MCG serving cells subframes.</w:t>
            </w:r>
          </w:p>
          <w:p w14:paraId="64D20EAB" w14:textId="77777777" w:rsidR="00597D88" w:rsidRPr="003445FB" w:rsidRDefault="00597D88" w:rsidP="002F66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</w:rPr>
              <w:t xml:space="preserve">If per-FR </w:t>
            </w:r>
            <w:proofErr w:type="spellStart"/>
            <w:r w:rsidRPr="003445FB">
              <w:rPr>
                <w:rFonts w:ascii="Arial" w:hAnsi="Arial"/>
                <w:sz w:val="18"/>
              </w:rPr>
              <w:t>measurenet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gap for FR2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>, the measurement gap for FR2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</w:rPr>
              <w:t>ms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advanced to the end of the latest NR subframe occurring immediately before the configured measurement gap among SCG serving cells subframes in FR2.</w:t>
            </w:r>
          </w:p>
          <w:p w14:paraId="69899773" w14:textId="77777777" w:rsidR="00597D88" w:rsidRPr="003445FB" w:rsidRDefault="00597D88" w:rsidP="002F66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ab/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is the MG timing advance value provided in </w:t>
            </w:r>
            <w:proofErr w:type="spellStart"/>
            <w:r w:rsidRPr="003445FB">
              <w:rPr>
                <w:rFonts w:ascii="Arial" w:hAnsi="Arial"/>
                <w:i/>
                <w:sz w:val="18"/>
              </w:rPr>
              <w:t>mgta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according to [2].</w:t>
            </w:r>
          </w:p>
          <w:p w14:paraId="5E84151B" w14:textId="77777777" w:rsidR="00597D88" w:rsidRPr="003445FB" w:rsidRDefault="00597D88" w:rsidP="002F66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ab/>
              <w:t>In determining the measurement gap starting point, UE shall use the DL timing of the latest E-UTRA or NR subframe occurring immediately before the configured measurement gap among E-UTRA or NR serving cells.</w:t>
            </w:r>
          </w:p>
        </w:tc>
      </w:tr>
    </w:tbl>
    <w:p w14:paraId="57E68FAE" w14:textId="77777777" w:rsidR="00597D88" w:rsidRDefault="00597D88" w:rsidP="00597D88">
      <w:pPr>
        <w:rPr>
          <w:rFonts w:ascii="Arial" w:eastAsia="Yu Mincho" w:hAnsi="Arial" w:cs="Arial"/>
          <w:lang w:val="en-GB"/>
        </w:rPr>
      </w:pPr>
    </w:p>
    <w:p w14:paraId="4322F16F" w14:textId="77777777" w:rsidR="00597D88" w:rsidRDefault="00597D88" w:rsidP="00597D88">
      <w:pPr>
        <w:pStyle w:val="ListParagraph"/>
        <w:tabs>
          <w:tab w:val="left" w:pos="432"/>
          <w:tab w:val="left" w:pos="576"/>
        </w:tabs>
        <w:ind w:left="576"/>
        <w:rPr>
          <w:rFonts w:ascii="Arial" w:hAnsi="Arial" w:cs="Arial"/>
          <w:sz w:val="28"/>
        </w:rPr>
      </w:pPr>
    </w:p>
    <w:p w14:paraId="2E950664" w14:textId="77777777" w:rsidR="00597D88" w:rsidRPr="004761FF" w:rsidRDefault="00597D88" w:rsidP="00597D88">
      <w:pPr>
        <w:pStyle w:val="ListParagraph"/>
        <w:numPr>
          <w:ilvl w:val="1"/>
          <w:numId w:val="13"/>
        </w:numPr>
        <w:rPr>
          <w:rFonts w:ascii="Arial" w:hAnsi="Arial" w:cs="Arial"/>
          <w:sz w:val="28"/>
        </w:rPr>
      </w:pPr>
      <w:r w:rsidRPr="004761FF">
        <w:rPr>
          <w:rFonts w:ascii="Arial" w:hAnsi="Arial" w:cs="Arial"/>
          <w:sz w:val="28"/>
        </w:rPr>
        <w:lastRenderedPageBreak/>
        <w:t>Introducing new UE capability info</w:t>
      </w:r>
    </w:p>
    <w:p w14:paraId="262306B7" w14:textId="77777777" w:rsidR="00597D88" w:rsidRPr="00BC7AB3" w:rsidRDefault="00597D88" w:rsidP="00597D88">
      <w:pPr>
        <w:rPr>
          <w:rFonts w:ascii="Arial" w:eastAsia="Yu Mincho" w:hAnsi="Arial" w:cs="Arial"/>
          <w:lang w:val="en-GB"/>
        </w:rPr>
      </w:pPr>
      <w:r>
        <w:rPr>
          <w:rFonts w:ascii="Arial" w:eastAsia="Yu Mincho" w:hAnsi="Arial" w:cs="Arial"/>
          <w:lang w:val="en-GB"/>
        </w:rPr>
        <w:t xml:space="preserve">To allow this type of devices to use the benefit of gapless measurement on FR2 while being served by an LTE SA cell, </w:t>
      </w:r>
      <w:r w:rsidRPr="00A04965">
        <w:rPr>
          <w:rFonts w:ascii="Arial" w:eastAsia="Yu Mincho" w:hAnsi="Arial" w:cs="Arial"/>
          <w:b/>
          <w:i/>
          <w:lang w:val="en-GB"/>
        </w:rPr>
        <w:t>RAN2 should allow the UE to signal this capability to the network</w:t>
      </w:r>
      <w:r w:rsidRPr="00BC7AB3">
        <w:rPr>
          <w:rFonts w:ascii="Arial" w:eastAsia="Yu Mincho" w:hAnsi="Arial" w:cs="Arial"/>
          <w:lang w:val="en-GB"/>
        </w:rPr>
        <w:t xml:space="preserve">.  </w:t>
      </w:r>
    </w:p>
    <w:p w14:paraId="28C572E6" w14:textId="77777777" w:rsidR="00597D88" w:rsidRPr="00BC7AB3" w:rsidRDefault="00597D88" w:rsidP="00597D88">
      <w:pPr>
        <w:rPr>
          <w:rFonts w:ascii="Arial" w:eastAsia="Yu Mincho" w:hAnsi="Arial" w:cs="Arial"/>
          <w:lang w:val="en-GB"/>
        </w:rPr>
      </w:pPr>
      <w:r w:rsidRPr="00BC7AB3">
        <w:rPr>
          <w:rFonts w:ascii="Arial" w:eastAsia="Yu Mincho" w:hAnsi="Arial" w:cs="Arial"/>
          <w:lang w:val="en-GB"/>
        </w:rPr>
        <w:t>Proposed options to signal this capability to network:</w:t>
      </w:r>
    </w:p>
    <w:p w14:paraId="39D5A1EB" w14:textId="77777777" w:rsidR="00597D88" w:rsidRDefault="00597D88" w:rsidP="00597D88">
      <w:pPr>
        <w:numPr>
          <w:ilvl w:val="0"/>
          <w:numId w:val="19"/>
        </w:numPr>
        <w:overflowPunct w:val="0"/>
        <w:adjustRightInd w:val="0"/>
        <w:spacing w:after="180"/>
      </w:pPr>
      <w:r w:rsidRPr="00AC7CB2">
        <w:rPr>
          <w:u w:val="single"/>
        </w:rPr>
        <w:t>Option-a</w:t>
      </w:r>
      <w:r>
        <w:t>: Boolean flag, where UE is capable to support FR2 gapless measurement irrespective of the FR2 band, if this band is supported by the device</w:t>
      </w:r>
    </w:p>
    <w:p w14:paraId="53B18F55" w14:textId="77777777" w:rsidR="00597D88" w:rsidRDefault="00597D88" w:rsidP="00597D88">
      <w:pPr>
        <w:ind w:left="720"/>
        <w:rPr>
          <w:i/>
          <w:highlight w:val="lightGray"/>
        </w:rPr>
      </w:pPr>
      <w:r>
        <w:rPr>
          <w:i/>
          <w:highlight w:val="lightGray"/>
        </w:rPr>
        <w:t>Fr2-Gapless-Meas</w:t>
      </w:r>
      <w:r>
        <w:rPr>
          <w:i/>
          <w:highlight w:val="lightGray"/>
        </w:rPr>
        <w:tab/>
        <w:t>BOOLEAN</w:t>
      </w:r>
    </w:p>
    <w:p w14:paraId="08DBD6A0" w14:textId="39ADC152" w:rsidR="00BC7AB3" w:rsidRDefault="00597D88" w:rsidP="00597D88">
      <w:r w:rsidRPr="00AC7CB2">
        <w:rPr>
          <w:u w:val="single"/>
        </w:rPr>
        <w:t>Option-b</w:t>
      </w:r>
      <w:r>
        <w:t>: capability will be signaled per LTE-CA band/band-combo, where gapless measurement is applicable for band combination provided in this IE.</w:t>
      </w:r>
    </w:p>
    <w:p w14:paraId="59DE3098" w14:textId="3BFB0DD6" w:rsidR="00597D88" w:rsidRDefault="00597D88" w:rsidP="00597D88"/>
    <w:p w14:paraId="48EA3B5A" w14:textId="56FD8C14" w:rsidR="00597D88" w:rsidRPr="004761FF" w:rsidRDefault="00597D88" w:rsidP="00597D88">
      <w:pPr>
        <w:pStyle w:val="ListParagraph"/>
        <w:numPr>
          <w:ilvl w:val="1"/>
          <w:numId w:val="13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Feedbacks</w:t>
      </w:r>
    </w:p>
    <w:p w14:paraId="294EA3AF" w14:textId="77777777" w:rsidR="00597D88" w:rsidRPr="0003287B" w:rsidRDefault="00597D88" w:rsidP="00597D88">
      <w:pPr>
        <w:rPr>
          <w:rFonts w:ascii="Arial" w:eastAsia="Yu Mincho" w:hAnsi="Arial" w:cs="Arial"/>
          <w:lang w:val="en-GB"/>
        </w:rPr>
      </w:pPr>
    </w:p>
    <w:tbl>
      <w:tblPr>
        <w:tblStyle w:val="TableGrid"/>
        <w:tblW w:w="10121" w:type="dxa"/>
        <w:tblLook w:val="04A0" w:firstRow="1" w:lastRow="0" w:firstColumn="1" w:lastColumn="0" w:noHBand="0" w:noVBand="1"/>
      </w:tblPr>
      <w:tblGrid>
        <w:gridCol w:w="2224"/>
        <w:gridCol w:w="7897"/>
      </w:tblGrid>
      <w:tr w:rsidR="00047D7F" w14:paraId="5D55EA56" w14:textId="77777777" w:rsidTr="00567B79">
        <w:trPr>
          <w:trHeight w:val="554"/>
        </w:trPr>
        <w:tc>
          <w:tcPr>
            <w:tcW w:w="2224" w:type="dxa"/>
          </w:tcPr>
          <w:p w14:paraId="1AB10052" w14:textId="77777777" w:rsidR="00047D7F" w:rsidRPr="00DC695C" w:rsidRDefault="00047D7F" w:rsidP="00B610A9">
            <w:pPr>
              <w:spacing w:beforeLines="50" w:before="120"/>
              <w:rPr>
                <w:rFonts w:ascii="Arial" w:eastAsia="Yu Mincho" w:hAnsi="Arial" w:cs="Arial"/>
                <w:b/>
              </w:rPr>
            </w:pPr>
            <w:r w:rsidRPr="00DC695C">
              <w:rPr>
                <w:rFonts w:ascii="Arial" w:eastAsia="Yu Mincho" w:hAnsi="Arial" w:cs="Arial" w:hint="eastAsia"/>
                <w:b/>
              </w:rPr>
              <w:t>C</w:t>
            </w:r>
            <w:r w:rsidRPr="00DC695C">
              <w:rPr>
                <w:rFonts w:ascii="Arial" w:eastAsia="Yu Mincho" w:hAnsi="Arial" w:cs="Arial"/>
                <w:b/>
              </w:rPr>
              <w:t>ompany</w:t>
            </w:r>
          </w:p>
        </w:tc>
        <w:tc>
          <w:tcPr>
            <w:tcW w:w="7897" w:type="dxa"/>
          </w:tcPr>
          <w:p w14:paraId="4D414DE3" w14:textId="77777777" w:rsidR="00047D7F" w:rsidRPr="00DC695C" w:rsidRDefault="00047D7F" w:rsidP="00B610A9">
            <w:pPr>
              <w:spacing w:beforeLines="50" w:before="120"/>
              <w:rPr>
                <w:rFonts w:ascii="Arial" w:eastAsia="Yu Mincho" w:hAnsi="Arial" w:cs="Arial"/>
                <w:b/>
              </w:rPr>
            </w:pPr>
            <w:r w:rsidRPr="00DC695C">
              <w:rPr>
                <w:rFonts w:ascii="Arial" w:eastAsia="Yu Mincho" w:hAnsi="Arial" w:cs="Arial" w:hint="eastAsia"/>
                <w:b/>
              </w:rPr>
              <w:t>C</w:t>
            </w:r>
            <w:r w:rsidRPr="00DC695C">
              <w:rPr>
                <w:rFonts w:ascii="Arial" w:eastAsia="Yu Mincho" w:hAnsi="Arial" w:cs="Arial"/>
                <w:b/>
              </w:rPr>
              <w:t>omment</w:t>
            </w:r>
          </w:p>
        </w:tc>
      </w:tr>
      <w:tr w:rsidR="00047D7F" w:rsidRPr="00F7644D" w14:paraId="515F271A" w14:textId="77777777" w:rsidTr="00567B79">
        <w:trPr>
          <w:trHeight w:val="386"/>
        </w:trPr>
        <w:tc>
          <w:tcPr>
            <w:tcW w:w="2224" w:type="dxa"/>
          </w:tcPr>
          <w:p w14:paraId="440BBC29" w14:textId="7B0879DB" w:rsidR="00047D7F" w:rsidRDefault="002D3E79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Verizon</w:t>
            </w:r>
          </w:p>
        </w:tc>
        <w:tc>
          <w:tcPr>
            <w:tcW w:w="7897" w:type="dxa"/>
          </w:tcPr>
          <w:p w14:paraId="1C10F3A1" w14:textId="6CCEEE97" w:rsidR="00047D7F" w:rsidRPr="00F7644D" w:rsidRDefault="00896E2D" w:rsidP="005A1C75">
            <w:pPr>
              <w:spacing w:beforeLines="50" w:before="120"/>
              <w:rPr>
                <w:rFonts w:ascii="Arial" w:eastAsia="Yu Mincho" w:hAnsi="Arial" w:cs="Arial"/>
              </w:rPr>
            </w:pPr>
            <w:ins w:id="0" w:author="Lei Song" w:date="2019-02-28T14:48:00Z">
              <w:r>
                <w:rPr>
                  <w:rFonts w:ascii="Arial" w:eastAsia="Yu Mincho" w:hAnsi="Arial" w:cs="Arial"/>
                </w:rPr>
                <w:t>We see the benefit of introduc</w:t>
              </w:r>
            </w:ins>
            <w:ins w:id="1" w:author="Lei Song" w:date="2019-02-28T14:49:00Z">
              <w:r>
                <w:rPr>
                  <w:rFonts w:ascii="Arial" w:eastAsia="Yu Mincho" w:hAnsi="Arial" w:cs="Arial"/>
                </w:rPr>
                <w:t>i</w:t>
              </w:r>
            </w:ins>
            <w:ins w:id="2" w:author="Lei Song" w:date="2019-02-28T14:48:00Z">
              <w:r w:rsidR="002D3E79">
                <w:rPr>
                  <w:rFonts w:ascii="Arial" w:eastAsia="Yu Mincho" w:hAnsi="Arial" w:cs="Arial"/>
                </w:rPr>
                <w:t xml:space="preserve">ng this </w:t>
              </w:r>
              <w:proofErr w:type="spellStart"/>
              <w:r w:rsidR="002D3E79">
                <w:rPr>
                  <w:rFonts w:ascii="Arial" w:eastAsia="Yu Mincho" w:hAnsi="Arial" w:cs="Arial"/>
                </w:rPr>
                <w:t>additonal</w:t>
              </w:r>
              <w:proofErr w:type="spellEnd"/>
              <w:r w:rsidR="002D3E79">
                <w:rPr>
                  <w:rFonts w:ascii="Arial" w:eastAsia="Yu Mincho" w:hAnsi="Arial" w:cs="Arial"/>
                </w:rPr>
                <w:t xml:space="preserve"> bit. We </w:t>
              </w:r>
              <w:proofErr w:type="gramStart"/>
              <w:r w:rsidR="002D3E79">
                <w:rPr>
                  <w:rFonts w:ascii="Arial" w:eastAsia="Yu Mincho" w:hAnsi="Arial" w:cs="Arial"/>
                </w:rPr>
                <w:t>prefer to have</w:t>
              </w:r>
              <w:proofErr w:type="gramEnd"/>
              <w:r w:rsidR="002D3E79">
                <w:rPr>
                  <w:rFonts w:ascii="Arial" w:eastAsia="Yu Mincho" w:hAnsi="Arial" w:cs="Arial"/>
                </w:rPr>
                <w:t xml:space="preserve"> </w:t>
              </w:r>
            </w:ins>
            <w:ins w:id="3" w:author="Lei Song" w:date="2019-02-28T14:49:00Z">
              <w:r>
                <w:rPr>
                  <w:rFonts w:ascii="Arial" w:eastAsia="Yu Mincho" w:hAnsi="Arial" w:cs="Arial"/>
                </w:rPr>
                <w:t>an option that</w:t>
              </w:r>
            </w:ins>
            <w:ins w:id="4" w:author="Lei Song" w:date="2019-02-28T14:48:00Z">
              <w:r>
                <w:rPr>
                  <w:rFonts w:ascii="Arial" w:eastAsia="Yu Mincho" w:hAnsi="Arial" w:cs="Arial"/>
                </w:rPr>
                <w:t xml:space="preserve"> </w:t>
              </w:r>
              <w:r w:rsidR="002D3E79">
                <w:rPr>
                  <w:rFonts w:ascii="Arial" w:eastAsia="Yu Mincho" w:hAnsi="Arial" w:cs="Arial"/>
                </w:rPr>
                <w:t xml:space="preserve">give the </w:t>
              </w:r>
            </w:ins>
            <w:ins w:id="5" w:author="Lei Song" w:date="2019-02-28T14:49:00Z">
              <w:r w:rsidR="005A1C75">
                <w:rPr>
                  <w:rFonts w:ascii="Arial" w:eastAsia="Yu Mincho" w:hAnsi="Arial" w:cs="Arial"/>
                </w:rPr>
                <w:t xml:space="preserve">profile </w:t>
              </w:r>
            </w:ins>
            <w:ins w:id="6" w:author="Lei Song" w:date="2019-02-28T14:48:00Z">
              <w:r w:rsidR="005A1C75">
                <w:rPr>
                  <w:rFonts w:ascii="Arial" w:eastAsia="Yu Mincho" w:hAnsi="Arial" w:cs="Arial"/>
                </w:rPr>
                <w:t xml:space="preserve">simplicity and be future-proof, a mix </w:t>
              </w:r>
            </w:ins>
            <w:ins w:id="7" w:author="Lei Song" w:date="2019-02-28T14:50:00Z">
              <w:r w:rsidR="005A1C75">
                <w:rPr>
                  <w:rFonts w:ascii="Arial" w:eastAsia="Yu Mincho" w:hAnsi="Arial" w:cs="Arial"/>
                </w:rPr>
                <w:t>of</w:t>
              </w:r>
            </w:ins>
            <w:ins w:id="8" w:author="Lei Song" w:date="2019-02-28T14:48:00Z">
              <w:r w:rsidR="005A1C75">
                <w:rPr>
                  <w:rFonts w:ascii="Arial" w:eastAsia="Yu Mincho" w:hAnsi="Arial" w:cs="Arial"/>
                </w:rPr>
                <w:t xml:space="preserve"> option A and B.</w:t>
              </w:r>
            </w:ins>
          </w:p>
        </w:tc>
      </w:tr>
      <w:tr w:rsidR="00047D7F" w:rsidRPr="00F7644D" w14:paraId="06FAFD22" w14:textId="77777777" w:rsidTr="00567B79">
        <w:trPr>
          <w:trHeight w:val="554"/>
        </w:trPr>
        <w:tc>
          <w:tcPr>
            <w:tcW w:w="2224" w:type="dxa"/>
          </w:tcPr>
          <w:p w14:paraId="4A6BF274" w14:textId="77777777" w:rsidR="00047D7F" w:rsidRDefault="00047D7F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D</w:t>
            </w:r>
            <w:r>
              <w:rPr>
                <w:rFonts w:ascii="Arial" w:eastAsia="Yu Mincho" w:hAnsi="Arial" w:cs="Arial"/>
              </w:rPr>
              <w:t>OCOMO</w:t>
            </w:r>
          </w:p>
        </w:tc>
        <w:tc>
          <w:tcPr>
            <w:tcW w:w="7897" w:type="dxa"/>
          </w:tcPr>
          <w:p w14:paraId="1DF97B46" w14:textId="3513E3E0" w:rsidR="00047D7F" w:rsidRPr="00F7644D" w:rsidRDefault="000A0503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ins w:id="9" w:author="NTT DOCOMO, INC." w:date="2019-02-28T12:49:00Z">
              <w:r>
                <w:rPr>
                  <w:rFonts w:ascii="Arial" w:eastAsia="Yu Mincho" w:hAnsi="Arial" w:cs="Arial" w:hint="eastAsia"/>
                </w:rPr>
                <w:t>We</w:t>
              </w:r>
              <w:r>
                <w:rPr>
                  <w:rFonts w:ascii="Arial" w:eastAsia="Yu Mincho" w:hAnsi="Arial" w:cs="Arial"/>
                </w:rPr>
                <w:t xml:space="preserve"> see the benefit of introducing additional bit for LTE SA as well as EN-DC in FR1 as ZTE and Softbank proposed.</w:t>
              </w:r>
            </w:ins>
          </w:p>
        </w:tc>
      </w:tr>
      <w:tr w:rsidR="00047D7F" w:rsidRPr="00F7644D" w14:paraId="73858C4C" w14:textId="77777777" w:rsidTr="00567B79">
        <w:trPr>
          <w:trHeight w:val="566"/>
        </w:trPr>
        <w:tc>
          <w:tcPr>
            <w:tcW w:w="2224" w:type="dxa"/>
          </w:tcPr>
          <w:p w14:paraId="65CDA684" w14:textId="0ED2EF2F" w:rsidR="00047D7F" w:rsidRDefault="004C39FD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ZTE</w:t>
            </w:r>
          </w:p>
        </w:tc>
        <w:tc>
          <w:tcPr>
            <w:tcW w:w="7897" w:type="dxa"/>
          </w:tcPr>
          <w:p w14:paraId="6A0AE166" w14:textId="77777777" w:rsidR="003C7A07" w:rsidRDefault="003C7A07" w:rsidP="003C7A07">
            <w:pPr>
              <w:spacing w:beforeLines="50" w:before="120"/>
              <w:rPr>
                <w:ins w:id="10" w:author="ZTE-LiuJing" w:date="2019-02-28T00:14:00Z"/>
                <w:rFonts w:ascii="Arial" w:eastAsia="Yu Mincho" w:hAnsi="Arial" w:cs="Arial"/>
              </w:rPr>
            </w:pPr>
            <w:ins w:id="11" w:author="ZTE-LiuJing" w:date="2019-02-28T00:14:00Z">
              <w:r>
                <w:rPr>
                  <w:rFonts w:ascii="Arial" w:eastAsia="Yu Mincho" w:hAnsi="Arial" w:cs="Arial"/>
                </w:rPr>
                <w:t xml:space="preserve">We see the benefit of introducing FR2 gapless capability for UE which does not support per-FR gap. And Option-a is our preference. </w:t>
              </w:r>
            </w:ins>
          </w:p>
          <w:p w14:paraId="0D438D04" w14:textId="784BE2BC" w:rsidR="00D046BE" w:rsidRPr="00F7644D" w:rsidRDefault="003C7A07" w:rsidP="002D3E79">
            <w:pPr>
              <w:spacing w:beforeLines="50" w:before="120"/>
              <w:rPr>
                <w:rFonts w:ascii="Arial" w:eastAsia="Yu Mincho" w:hAnsi="Arial" w:cs="Arial"/>
              </w:rPr>
            </w:pPr>
            <w:ins w:id="12" w:author="ZTE-LiuJing" w:date="2019-02-28T00:14:00Z">
              <w:r>
                <w:rPr>
                  <w:rFonts w:ascii="Arial" w:eastAsia="Yu Mincho" w:hAnsi="Arial" w:cs="Arial"/>
                </w:rPr>
                <w:t xml:space="preserve">Regarding the applicable cases, we think besides </w:t>
              </w:r>
              <w:proofErr w:type="gramStart"/>
              <w:r>
                <w:rPr>
                  <w:rFonts w:ascii="Arial" w:eastAsia="Yu Mincho" w:hAnsi="Arial" w:cs="Arial"/>
                </w:rPr>
                <w:t>LTE  (</w:t>
              </w:r>
              <w:proofErr w:type="gramEnd"/>
              <w:r>
                <w:rPr>
                  <w:rFonts w:ascii="Arial" w:eastAsia="Yu Mincho" w:hAnsi="Arial" w:cs="Arial"/>
                </w:rPr>
                <w:t xml:space="preserve">including LTE CA/DC), it can also be applicable to EN-DC(when SN </w:t>
              </w:r>
            </w:ins>
            <w:ins w:id="13" w:author="ZTE-LiuJing" w:date="2019-02-28T00:16:00Z">
              <w:r w:rsidR="004F6151">
                <w:rPr>
                  <w:rFonts w:ascii="Arial" w:eastAsia="Yu Mincho" w:hAnsi="Arial" w:cs="Arial"/>
                </w:rPr>
                <w:t xml:space="preserve">only </w:t>
              </w:r>
            </w:ins>
            <w:ins w:id="14" w:author="ZTE-LiuJing" w:date="2019-02-28T00:14:00Z">
              <w:r>
                <w:rPr>
                  <w:rFonts w:ascii="Arial" w:eastAsia="Yu Mincho" w:hAnsi="Arial" w:cs="Arial"/>
                </w:rPr>
                <w:t>operates on FR1 frequencies).</w:t>
              </w:r>
            </w:ins>
          </w:p>
        </w:tc>
      </w:tr>
      <w:tr w:rsidR="00047D7F" w:rsidRPr="00F7644D" w14:paraId="4FA75442" w14:textId="77777777" w:rsidTr="00567B79">
        <w:trPr>
          <w:trHeight w:val="827"/>
        </w:trPr>
        <w:tc>
          <w:tcPr>
            <w:tcW w:w="2224" w:type="dxa"/>
          </w:tcPr>
          <w:p w14:paraId="65642223" w14:textId="77777777" w:rsidR="00047D7F" w:rsidRDefault="00047D7F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Nokia, Nokia Shanghai Bell</w:t>
            </w:r>
          </w:p>
        </w:tc>
        <w:tc>
          <w:tcPr>
            <w:tcW w:w="7897" w:type="dxa"/>
          </w:tcPr>
          <w:p w14:paraId="0BEE4A5C" w14:textId="51403755" w:rsidR="00047D7F" w:rsidRPr="00267609" w:rsidRDefault="00267609">
            <w:pPr>
              <w:spacing w:beforeLines="50" w:before="120"/>
              <w:rPr>
                <w:rFonts w:ascii="Arial" w:eastAsia="Yu Mincho" w:hAnsi="Arial" w:cs="Arial"/>
                <w:lang w:val="en-GB"/>
              </w:rPr>
            </w:pPr>
            <w:ins w:id="15" w:author="Nokia" w:date="2019-02-28T10:13:00Z">
              <w:r w:rsidRPr="00267609">
                <w:rPr>
                  <w:rFonts w:ascii="Arial" w:eastAsia="Yu Mincho" w:hAnsi="Arial" w:cs="Arial"/>
                  <w:lang w:val="en-GB"/>
                </w:rPr>
                <w:t>We are OK with the capability to indicate gapless FR2 measurements. We are open to any of those options. Option-a is obviously simpler but may not be future-proof. Thus, due to such reasons, perhaps option-b should be chosen by RAN2 to address the issue thoroughly.</w:t>
              </w:r>
            </w:ins>
          </w:p>
        </w:tc>
      </w:tr>
      <w:tr w:rsidR="00047D7F" w:rsidRPr="00F7644D" w14:paraId="0B048D33" w14:textId="77777777" w:rsidTr="00567B79">
        <w:trPr>
          <w:trHeight w:val="554"/>
        </w:trPr>
        <w:tc>
          <w:tcPr>
            <w:tcW w:w="2224" w:type="dxa"/>
          </w:tcPr>
          <w:p w14:paraId="221A9023" w14:textId="2DB5775E" w:rsidR="00047D7F" w:rsidRDefault="00047D7F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AT&amp;T</w:t>
            </w:r>
          </w:p>
        </w:tc>
        <w:tc>
          <w:tcPr>
            <w:tcW w:w="7897" w:type="dxa"/>
          </w:tcPr>
          <w:p w14:paraId="70B280D0" w14:textId="4CAECB1D" w:rsidR="00047D7F" w:rsidRPr="00F7644D" w:rsidRDefault="00027F8C">
            <w:pPr>
              <w:spacing w:beforeLines="50" w:before="120"/>
              <w:rPr>
                <w:rFonts w:ascii="Arial" w:eastAsia="Yu Mincho" w:hAnsi="Arial" w:cs="Arial"/>
              </w:rPr>
            </w:pPr>
            <w:ins w:id="16" w:author="Mouaffac Ambriss" w:date="2019-02-28T15:49:00Z">
              <w:r>
                <w:rPr>
                  <w:rFonts w:ascii="Arial" w:eastAsia="Yu Mincho" w:hAnsi="Arial" w:cs="Arial"/>
                </w:rPr>
                <w:t>We support option b moving forward.</w:t>
              </w:r>
            </w:ins>
          </w:p>
        </w:tc>
      </w:tr>
      <w:tr w:rsidR="00D837D7" w:rsidRPr="00F7644D" w14:paraId="42D3FE5F" w14:textId="77777777" w:rsidTr="00567B79">
        <w:trPr>
          <w:trHeight w:val="554"/>
        </w:trPr>
        <w:tc>
          <w:tcPr>
            <w:tcW w:w="2224" w:type="dxa"/>
          </w:tcPr>
          <w:p w14:paraId="2351BEF9" w14:textId="2361C797" w:rsidR="00D837D7" w:rsidRDefault="00D837D7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OPPO</w:t>
            </w:r>
          </w:p>
        </w:tc>
        <w:tc>
          <w:tcPr>
            <w:tcW w:w="7897" w:type="dxa"/>
          </w:tcPr>
          <w:p w14:paraId="121821C3" w14:textId="72FC4EDD" w:rsidR="00D837D7" w:rsidRPr="00F7644D" w:rsidRDefault="00D837D7">
            <w:pPr>
              <w:spacing w:beforeLines="50" w:before="12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We agree to have the capability to define LTE to FR2 gapless measurement. The scope should be L-to-FR2 only when the UE is in LTE-only (i.e. not EN-DC) mode. We should go for option 1 to define per-UE capability.</w:t>
            </w:r>
          </w:p>
        </w:tc>
      </w:tr>
      <w:tr w:rsidR="00495E56" w:rsidRPr="00F7644D" w14:paraId="65FAF03E" w14:textId="77777777" w:rsidTr="00567B79">
        <w:trPr>
          <w:trHeight w:val="554"/>
          <w:ins w:id="17" w:author="Google (Frank Wu)" w:date="2019-02-27T20:30:00Z"/>
        </w:trPr>
        <w:tc>
          <w:tcPr>
            <w:tcW w:w="2224" w:type="dxa"/>
          </w:tcPr>
          <w:p w14:paraId="52BB8A8E" w14:textId="0CD2B6F2" w:rsidR="00495E56" w:rsidRDefault="00495E56" w:rsidP="00B610A9">
            <w:pPr>
              <w:spacing w:beforeLines="50" w:before="120"/>
              <w:rPr>
                <w:ins w:id="18" w:author="Google (Frank Wu)" w:date="2019-02-27T20:30:00Z"/>
                <w:rFonts w:ascii="Arial" w:eastAsia="Yu Mincho" w:hAnsi="Arial" w:cs="Arial"/>
              </w:rPr>
            </w:pPr>
            <w:ins w:id="19" w:author="Google (Frank Wu)" w:date="2019-02-27T20:30:00Z">
              <w:r>
                <w:rPr>
                  <w:rFonts w:ascii="Arial" w:eastAsia="Yu Mincho" w:hAnsi="Arial" w:cs="Arial"/>
                </w:rPr>
                <w:t>Google</w:t>
              </w:r>
            </w:ins>
          </w:p>
        </w:tc>
        <w:tc>
          <w:tcPr>
            <w:tcW w:w="7897" w:type="dxa"/>
          </w:tcPr>
          <w:p w14:paraId="7FBF3902" w14:textId="15E10728" w:rsidR="00495E56" w:rsidRDefault="00495E56">
            <w:pPr>
              <w:spacing w:beforeLines="50" w:before="120"/>
              <w:rPr>
                <w:ins w:id="20" w:author="Google (Frank Wu)" w:date="2019-02-27T20:30:00Z"/>
                <w:rFonts w:ascii="Arial" w:eastAsia="Yu Mincho" w:hAnsi="Arial" w:cs="Arial"/>
              </w:rPr>
            </w:pPr>
            <w:ins w:id="21" w:author="Google (Frank Wu)" w:date="2019-02-27T20:31:00Z">
              <w:r>
                <w:rPr>
                  <w:rFonts w:ascii="Arial" w:eastAsia="Yu Mincho" w:hAnsi="Arial" w:cs="Arial"/>
                </w:rPr>
                <w:t>We see t</w:t>
              </w:r>
            </w:ins>
            <w:ins w:id="22" w:author="Google (Frank Wu)" w:date="2019-02-27T20:32:00Z">
              <w:r>
                <w:rPr>
                  <w:rFonts w:ascii="Arial" w:eastAsia="Yu Mincho" w:hAnsi="Arial" w:cs="Arial"/>
                </w:rPr>
                <w:t>he benefit to support FR2 gapless measurement while the UE is in LTE SA</w:t>
              </w:r>
            </w:ins>
            <w:ins w:id="23" w:author="Google (Frank Wu)" w:date="2019-02-27T20:33:00Z">
              <w:r>
                <w:rPr>
                  <w:rFonts w:ascii="Arial" w:eastAsia="Yu Mincho" w:hAnsi="Arial" w:cs="Arial"/>
                </w:rPr>
                <w:t xml:space="preserve"> only. </w:t>
              </w:r>
            </w:ins>
            <w:ins w:id="24" w:author="Google (Frank Wu)" w:date="2019-02-27T20:34:00Z">
              <w:r>
                <w:rPr>
                  <w:rFonts w:ascii="Arial" w:eastAsia="Yu Mincho" w:hAnsi="Arial" w:cs="Arial"/>
                </w:rPr>
                <w:t xml:space="preserve">The </w:t>
              </w:r>
            </w:ins>
            <w:ins w:id="25" w:author="Google (Frank Wu)" w:date="2019-02-27T20:35:00Z">
              <w:r>
                <w:rPr>
                  <w:rFonts w:ascii="Arial" w:eastAsia="Yu Mincho" w:hAnsi="Arial" w:cs="Arial"/>
                </w:rPr>
                <w:t xml:space="preserve">UE should support it </w:t>
              </w:r>
            </w:ins>
            <w:ins w:id="26" w:author="Google (Frank Wu)" w:date="2019-02-27T20:34:00Z">
              <w:r>
                <w:rPr>
                  <w:rFonts w:ascii="Arial" w:eastAsia="Yu Mincho" w:hAnsi="Arial" w:cs="Arial"/>
                </w:rPr>
                <w:t>across all EN-DC band combinat</w:t>
              </w:r>
            </w:ins>
            <w:ins w:id="27" w:author="Google (Frank Wu)" w:date="2019-02-27T20:35:00Z">
              <w:r>
                <w:rPr>
                  <w:rFonts w:ascii="Arial" w:eastAsia="Yu Mincho" w:hAnsi="Arial" w:cs="Arial"/>
                </w:rPr>
                <w:t xml:space="preserve">ions including FR2 band since </w:t>
              </w:r>
            </w:ins>
            <w:ins w:id="28" w:author="Google (Frank Wu)" w:date="2019-02-27T20:36:00Z">
              <w:r>
                <w:rPr>
                  <w:rFonts w:ascii="Arial" w:eastAsia="Yu Mincho" w:hAnsi="Arial" w:cs="Arial"/>
                </w:rPr>
                <w:t>different RF chains</w:t>
              </w:r>
            </w:ins>
            <w:ins w:id="29" w:author="Google (Frank Wu)" w:date="2019-02-27T20:40:00Z">
              <w:r w:rsidR="007C4DD6">
                <w:rPr>
                  <w:rFonts w:ascii="Arial" w:eastAsia="Yu Mincho" w:hAnsi="Arial" w:cs="Arial"/>
                </w:rPr>
                <w:t xml:space="preserve"> in the UE are used for LTE and NR</w:t>
              </w:r>
            </w:ins>
            <w:ins w:id="30" w:author="Google (Frank Wu)" w:date="2019-02-27T20:35:00Z">
              <w:r>
                <w:rPr>
                  <w:rFonts w:ascii="Arial" w:eastAsia="Yu Mincho" w:hAnsi="Arial" w:cs="Arial"/>
                </w:rPr>
                <w:t xml:space="preserve">. </w:t>
              </w:r>
            </w:ins>
            <w:ins w:id="31" w:author="Google (Frank Wu)" w:date="2019-02-27T20:37:00Z">
              <w:r>
                <w:rPr>
                  <w:rFonts w:ascii="Arial" w:eastAsia="Yu Mincho" w:hAnsi="Arial" w:cs="Arial"/>
                </w:rPr>
                <w:t>Hence</w:t>
              </w:r>
            </w:ins>
            <w:ins w:id="32" w:author="Google (Frank Wu)" w:date="2019-02-27T20:40:00Z">
              <w:r w:rsidR="007C4DD6">
                <w:rPr>
                  <w:rFonts w:ascii="Arial" w:eastAsia="Yu Mincho" w:hAnsi="Arial" w:cs="Arial"/>
                </w:rPr>
                <w:t>,</w:t>
              </w:r>
            </w:ins>
            <w:ins w:id="33" w:author="Google (Frank Wu)" w:date="2019-02-27T20:37:00Z">
              <w:r>
                <w:rPr>
                  <w:rFonts w:ascii="Arial" w:eastAsia="Yu Mincho" w:hAnsi="Arial" w:cs="Arial"/>
                </w:rPr>
                <w:t xml:space="preserve"> we prefer option-a.</w:t>
              </w:r>
            </w:ins>
          </w:p>
        </w:tc>
      </w:tr>
      <w:tr w:rsidR="00205168" w:rsidRPr="00F7644D" w14:paraId="25C5F95A" w14:textId="77777777" w:rsidTr="00567B79">
        <w:trPr>
          <w:trHeight w:val="554"/>
          <w:ins w:id="34" w:author="SoftBank" w:date="2019-02-28T04:05:00Z"/>
        </w:trPr>
        <w:tc>
          <w:tcPr>
            <w:tcW w:w="2224" w:type="dxa"/>
          </w:tcPr>
          <w:p w14:paraId="27B979AF" w14:textId="16BA6BDC" w:rsidR="00205168" w:rsidRPr="00205168" w:rsidRDefault="00205168" w:rsidP="00B610A9">
            <w:pPr>
              <w:spacing w:beforeLines="50" w:before="120"/>
              <w:rPr>
                <w:ins w:id="35" w:author="SoftBank" w:date="2019-02-28T04:05:00Z"/>
                <w:rFonts w:ascii="Arial" w:eastAsia="Yu Mincho" w:hAnsi="Arial" w:cs="Arial"/>
              </w:rPr>
            </w:pPr>
            <w:ins w:id="36" w:author="SoftBank" w:date="2019-02-28T04:05:00Z">
              <w:r w:rsidRPr="00205168">
                <w:rPr>
                  <w:rFonts w:ascii="Arial" w:eastAsia="Yu Mincho" w:hAnsi="Arial" w:cs="Arial"/>
                </w:rPr>
                <w:lastRenderedPageBreak/>
                <w:t>SoftBank</w:t>
              </w:r>
            </w:ins>
          </w:p>
        </w:tc>
        <w:tc>
          <w:tcPr>
            <w:tcW w:w="7897" w:type="dxa"/>
          </w:tcPr>
          <w:p w14:paraId="7C81D329" w14:textId="6ABAC2C8" w:rsidR="00205168" w:rsidRPr="00205168" w:rsidRDefault="00205168" w:rsidP="00205168">
            <w:pPr>
              <w:adjustRightInd w:val="0"/>
              <w:rPr>
                <w:ins w:id="37" w:author="SoftBank" w:date="2019-02-28T04:09:00Z"/>
                <w:rFonts w:ascii="Arial" w:eastAsia=".Hiragino Kaku Gothic Interfac" w:hAnsi="Arial" w:cs="Arial"/>
                <w:color w:val="353535"/>
                <w:szCs w:val="21"/>
                <w:lang w:eastAsia="en-GB"/>
              </w:rPr>
            </w:pPr>
            <w:ins w:id="38" w:author="SoftBank" w:date="2019-02-28T04:09:00Z">
              <w:r w:rsidRPr="00205168">
                <w:rPr>
                  <w:rFonts w:ascii="Arial" w:hAnsi="Arial" w:cs="Arial"/>
                  <w:color w:val="353535"/>
                  <w:szCs w:val="21"/>
                  <w:lang w:eastAsia="en-GB"/>
                </w:rPr>
                <w:t>Assuming the UE has independent RF chains for FR2</w:t>
              </w:r>
              <w:r w:rsidRPr="00205168">
                <w:rPr>
                  <w:rFonts w:ascii="Arial" w:eastAsia=".Hiragino Kaku Gothic Interfac" w:hAnsi="Arial" w:cs="Arial"/>
                  <w:color w:val="353535"/>
                  <w:szCs w:val="21"/>
                  <w:lang w:eastAsia="en-GB"/>
                </w:rPr>
                <w:t xml:space="preserve">, it would be useful to have separate capability bit for FR2 gapless measurement from LTE-SA. We prefer a simpler solution, i.e. option-a. </w:t>
              </w:r>
            </w:ins>
          </w:p>
          <w:p w14:paraId="117DE4FA" w14:textId="1B8ECCD9" w:rsidR="00205168" w:rsidRPr="00205168" w:rsidRDefault="00205168" w:rsidP="00205168">
            <w:pPr>
              <w:tabs>
                <w:tab w:val="left" w:pos="5373"/>
              </w:tabs>
              <w:spacing w:beforeLines="50" w:before="120"/>
              <w:rPr>
                <w:ins w:id="39" w:author="SoftBank" w:date="2019-02-28T04:05:00Z"/>
                <w:rFonts w:ascii="Arial" w:eastAsia="Yu Mincho" w:hAnsi="Arial" w:cs="Arial"/>
              </w:rPr>
            </w:pPr>
            <w:ins w:id="40" w:author="SoftBank" w:date="2019-02-28T04:09:00Z">
              <w:r w:rsidRPr="00205168">
                <w:rPr>
                  <w:rFonts w:ascii="Arial" w:eastAsia=".Hiragino Kaku Gothic Interfac" w:hAnsi="Arial" w:cs="Arial"/>
                  <w:color w:val="353535"/>
                  <w:szCs w:val="21"/>
                  <w:lang w:eastAsia="en-GB"/>
                </w:rPr>
                <w:t>In addition, I agree with ZTE’s view that it would be applicable to a case of EN-DC with LTE+FR1 band combination.</w:t>
              </w:r>
            </w:ins>
          </w:p>
        </w:tc>
      </w:tr>
      <w:tr w:rsidR="00567B79" w:rsidRPr="00F7644D" w14:paraId="3CBAA09F" w14:textId="77777777" w:rsidTr="00567B79">
        <w:trPr>
          <w:trHeight w:val="554"/>
          <w:ins w:id="41" w:author="Windows 사용자" w:date="2019-02-28T22:36:00Z"/>
        </w:trPr>
        <w:tc>
          <w:tcPr>
            <w:tcW w:w="2224" w:type="dxa"/>
          </w:tcPr>
          <w:p w14:paraId="44CAB840" w14:textId="5EB0CDD3" w:rsidR="00567B79" w:rsidRPr="00205168" w:rsidRDefault="00567B79" w:rsidP="00B610A9">
            <w:pPr>
              <w:spacing w:beforeLines="50" w:before="120"/>
              <w:rPr>
                <w:ins w:id="42" w:author="Windows 사용자" w:date="2019-02-28T22:36:00Z"/>
                <w:rFonts w:ascii="Arial" w:eastAsia="Yu Mincho" w:hAnsi="Arial" w:cs="Arial"/>
              </w:rPr>
            </w:pPr>
            <w:ins w:id="43" w:author="Windows 사용자" w:date="2019-02-28T22:36:00Z">
              <w:r>
                <w:rPr>
                  <w:rFonts w:ascii="Arial" w:eastAsia="Yu Mincho" w:hAnsi="Arial" w:cs="Arial" w:hint="eastAsia"/>
                </w:rPr>
                <w:t>Samsung</w:t>
              </w:r>
            </w:ins>
          </w:p>
        </w:tc>
        <w:tc>
          <w:tcPr>
            <w:tcW w:w="7897" w:type="dxa"/>
          </w:tcPr>
          <w:p w14:paraId="5BDCDC1F" w14:textId="77777777" w:rsidR="00567B79" w:rsidRDefault="00567B79" w:rsidP="00567B79">
            <w:pPr>
              <w:adjustRightInd w:val="0"/>
              <w:rPr>
                <w:ins w:id="44" w:author="Windows 사용자" w:date="2019-02-28T22:36:00Z"/>
                <w:rFonts w:ascii="Arial" w:hAnsi="Arial" w:cs="Arial"/>
                <w:color w:val="353535"/>
                <w:szCs w:val="21"/>
              </w:rPr>
            </w:pPr>
            <w:ins w:id="45" w:author="Windows 사용자" w:date="2019-02-28T22:36:00Z">
              <w:r>
                <w:rPr>
                  <w:rFonts w:ascii="Arial" w:hAnsi="Arial" w:cs="Arial" w:hint="eastAsia"/>
                  <w:color w:val="353535"/>
                  <w:szCs w:val="21"/>
                </w:rPr>
                <w:t xml:space="preserve">We agree to the intention and prefer option 1. </w:t>
              </w:r>
              <w:r>
                <w:rPr>
                  <w:rFonts w:ascii="Arial" w:hAnsi="Arial" w:cs="Arial"/>
                  <w:color w:val="353535"/>
                  <w:szCs w:val="21"/>
                </w:rPr>
                <w:t xml:space="preserve">However, we are wondering if UE can support gapless FR2 measurement in LTE since RAN4 seems not supporting it </w:t>
              </w:r>
              <w:proofErr w:type="gramStart"/>
              <w:r>
                <w:rPr>
                  <w:rFonts w:ascii="Arial" w:hAnsi="Arial" w:cs="Arial"/>
                  <w:color w:val="353535"/>
                  <w:szCs w:val="21"/>
                </w:rPr>
                <w:t>at the moment</w:t>
              </w:r>
              <w:proofErr w:type="gramEnd"/>
              <w:r>
                <w:rPr>
                  <w:rFonts w:ascii="Arial" w:hAnsi="Arial" w:cs="Arial"/>
                  <w:color w:val="353535"/>
                  <w:szCs w:val="21"/>
                </w:rPr>
                <w:t xml:space="preserve"> (see below captured from 38.133).</w:t>
              </w:r>
            </w:ins>
          </w:p>
          <w:p w14:paraId="42F5664E" w14:textId="77777777" w:rsidR="00567B79" w:rsidRDefault="00567B79" w:rsidP="00567B79">
            <w:pPr>
              <w:adjustRightInd w:val="0"/>
              <w:rPr>
                <w:ins w:id="46" w:author="Windows 사용자" w:date="2019-02-28T22:36:00Z"/>
                <w:rFonts w:ascii="Arial" w:hAnsi="Arial" w:cs="Arial"/>
                <w:color w:val="353535"/>
                <w:szCs w:val="21"/>
                <w:lang w:eastAsia="zh-CN"/>
              </w:rPr>
            </w:pPr>
          </w:p>
          <w:p w14:paraId="5B629E65" w14:textId="77777777" w:rsidR="00567B79" w:rsidRDefault="00567B79" w:rsidP="00567B79">
            <w:pPr>
              <w:spacing w:after="180"/>
              <w:rPr>
                <w:ins w:id="47" w:author="Windows 사용자" w:date="2019-02-28T22:36:00Z"/>
                <w:rFonts w:ascii="Times New Roman" w:eastAsia="Malgun Gothic" w:hAnsi="Times New Roman" w:cs="Times New Roman"/>
                <w:sz w:val="20"/>
                <w:szCs w:val="20"/>
              </w:rPr>
            </w:pPr>
            <w:ins w:id="48" w:author="Windows 사용자" w:date="2019-02-28T22:36:00Z"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zh-CN"/>
                </w:rPr>
                <w:t>For per-FR measurement gap capable UE configured with E-UTRA-NR dual connectivity, when serving cells are in E-UTRA and FR1, measurement objects are in both E-UTRA /FR1 and FR2,</w:t>
              </w:r>
            </w:ins>
          </w:p>
          <w:p w14:paraId="71635D48" w14:textId="77777777" w:rsidR="00567B79" w:rsidRDefault="00567B79" w:rsidP="00567B79">
            <w:pPr>
              <w:spacing w:after="180"/>
              <w:ind w:left="568" w:hanging="284"/>
              <w:rPr>
                <w:ins w:id="49" w:author="Windows 사용자" w:date="2019-02-28T22:36:00Z"/>
                <w:rFonts w:ascii="Times New Roman" w:eastAsia="Malgun Gothic" w:hAnsi="Times New Roman" w:cs="Times New Roman"/>
                <w:sz w:val="20"/>
                <w:szCs w:val="20"/>
              </w:rPr>
            </w:pPr>
            <w:ins w:id="50" w:author="Windows 사용자" w:date="2019-02-28T22:36:00Z"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zh-CN"/>
                </w:rPr>
                <w:t>-</w:t>
              </w:r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zh-CN"/>
                </w:rPr>
                <w:tab/>
                <w:t xml:space="preserve">If MN indicates UE that the measurement gap from MN applies to E-UTRA/FR1/FR2 serving cells, </w:t>
              </w:r>
              <w:r>
                <w:rPr>
                  <w:rFonts w:ascii="Times New Roman" w:eastAsia="Malgun Gothic" w:hAnsi="Times New Roman" w:cs="Times New Roman"/>
                  <w:sz w:val="20"/>
                  <w:szCs w:val="20"/>
                  <w:shd w:val="clear" w:color="auto" w:fill="FFFF00"/>
                  <w:lang w:val="en-GB" w:eastAsia="zh-CN"/>
                </w:rPr>
                <w:t>UE fulfils the per-UE measurement requirements for both E-UTRA/FR1 and FR2 measurement objects based on the measurement gap pattern configured by MN;</w:t>
              </w:r>
            </w:ins>
          </w:p>
          <w:p w14:paraId="0BFE9622" w14:textId="77777777" w:rsidR="00567B79" w:rsidRDefault="00567B79" w:rsidP="00567B79">
            <w:pPr>
              <w:spacing w:after="180"/>
              <w:ind w:left="568" w:hanging="284"/>
              <w:rPr>
                <w:ins w:id="51" w:author="Shao" w:date="2019-02-28T17:05:00Z"/>
                <w:rFonts w:ascii="Times New Roman" w:eastAsia="Malgun Gothic" w:hAnsi="Times New Roman" w:cs="Times New Roman"/>
                <w:sz w:val="20"/>
                <w:szCs w:val="20"/>
                <w:lang w:val="en-GB" w:eastAsia="zh-CN"/>
              </w:rPr>
            </w:pPr>
            <w:ins w:id="52" w:author="Windows 사용자" w:date="2019-02-28T22:36:00Z"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zh-CN"/>
                </w:rPr>
                <w:t>-</w:t>
              </w:r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zh-CN"/>
                </w:rPr>
                <w:tab/>
                <w:t>If</w:t>
              </w:r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zh-CN"/>
                </w:rPr>
                <w:t>MN indicates UE that the measurement gap from MN applies to only LTE/FR1 serving cell(s),</w:t>
              </w:r>
            </w:ins>
          </w:p>
          <w:p w14:paraId="7A07E95D" w14:textId="77777777" w:rsidR="00C92C6D" w:rsidRDefault="00C92C6D" w:rsidP="00567B79">
            <w:pPr>
              <w:spacing w:after="180"/>
              <w:ind w:left="568" w:hanging="284"/>
              <w:rPr>
                <w:ins w:id="53" w:author="Windows 사용자" w:date="2019-02-28T22:36:00Z"/>
                <w:rFonts w:ascii="Times New Roman" w:eastAsia="Malgun Gothic" w:hAnsi="Times New Roman" w:cs="Times New Roman"/>
                <w:sz w:val="20"/>
                <w:szCs w:val="20"/>
              </w:rPr>
            </w:pPr>
          </w:p>
          <w:p w14:paraId="40D25D4F" w14:textId="77777777" w:rsidR="00567B79" w:rsidRDefault="00567B79" w:rsidP="00567B79">
            <w:pPr>
              <w:spacing w:after="180"/>
              <w:ind w:left="851" w:hanging="284"/>
              <w:rPr>
                <w:ins w:id="54" w:author="Windows 사용자" w:date="2019-02-28T22:36:00Z"/>
                <w:rFonts w:ascii="Times New Roman" w:eastAsia="Malgun Gothic" w:hAnsi="Times New Roman" w:cs="Times New Roman"/>
                <w:sz w:val="20"/>
                <w:szCs w:val="20"/>
              </w:rPr>
            </w:pPr>
            <w:ins w:id="55" w:author="Windows 사용자" w:date="2019-02-28T22:36:00Z"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zh-CN"/>
                </w:rPr>
                <w:t>-</w:t>
              </w:r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zh-CN"/>
                </w:rPr>
                <w:tab/>
                <w:t>UE fulfils the measurement requirements for FR1/LTE measurement objects based on the configured measurement gap pattern;</w:t>
              </w:r>
            </w:ins>
          </w:p>
          <w:p w14:paraId="61527A10" w14:textId="77777777" w:rsidR="00567B79" w:rsidRDefault="00567B79" w:rsidP="00567B79">
            <w:pPr>
              <w:spacing w:after="180"/>
              <w:ind w:left="851" w:hanging="284"/>
              <w:rPr>
                <w:ins w:id="56" w:author="Windows 사용자" w:date="2019-02-28T22:36:00Z"/>
                <w:rFonts w:ascii="Times New Roman" w:eastAsia="Malgun Gothic" w:hAnsi="Times New Roman" w:cs="Times New Roman"/>
                <w:sz w:val="20"/>
                <w:szCs w:val="20"/>
              </w:rPr>
            </w:pPr>
            <w:ins w:id="57" w:author="Windows 사용자" w:date="2019-02-28T22:36:00Z">
              <w:r>
                <w:rPr>
                  <w:rFonts w:ascii="Times New Roman" w:eastAsia="Malgun Gothic" w:hAnsi="Times New Roman" w:cs="Times New Roman"/>
                  <w:sz w:val="20"/>
                  <w:szCs w:val="20"/>
                  <w:shd w:val="clear" w:color="auto" w:fill="FFFF00"/>
                  <w:lang w:val="en-GB" w:eastAsia="zh-CN"/>
                </w:rPr>
                <w:t>-</w:t>
              </w:r>
              <w:r>
                <w:rPr>
                  <w:rFonts w:ascii="Times New Roman" w:eastAsia="Malgun Gothic" w:hAnsi="Times New Roman" w:cs="Times New Roman"/>
                  <w:sz w:val="20"/>
                  <w:szCs w:val="20"/>
                  <w:shd w:val="clear" w:color="auto" w:fill="FFFF00"/>
                  <w:lang w:val="en-GB" w:eastAsia="zh-CN"/>
                </w:rPr>
                <w:tab/>
                <w:t>UE fulfils the requirements for FR2 measurement objects based on effective MGRP=20ms;</w:t>
              </w:r>
            </w:ins>
          </w:p>
          <w:p w14:paraId="342193E7" w14:textId="77777777" w:rsidR="00567B79" w:rsidRDefault="00567B79" w:rsidP="00567B79">
            <w:pPr>
              <w:spacing w:after="180"/>
              <w:rPr>
                <w:ins w:id="58" w:author="Windows 사용자" w:date="2019-02-28T22:36:00Z"/>
                <w:rFonts w:ascii="Times New Roman" w:eastAsia="Malgun Gothic" w:hAnsi="Times New Roman" w:cs="Times New Roman"/>
                <w:sz w:val="20"/>
                <w:szCs w:val="20"/>
              </w:rPr>
            </w:pPr>
            <w:ins w:id="59" w:author="Windows 사용자" w:date="2019-02-28T22:36:00Z">
              <w:r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zh-CN"/>
                </w:rPr>
                <w:t>For per-FR measurement gap capable UE, when serving cells are in E-UTRA, FR1 and FR2, or in E-UTRA and FR2, measurement objects are in both E-UTRA /FR1 and FR2,</w:t>
              </w:r>
            </w:ins>
          </w:p>
          <w:p w14:paraId="0733C177" w14:textId="0DAD79DD" w:rsidR="00567B79" w:rsidRPr="00C92C6D" w:rsidRDefault="00567B79" w:rsidP="00C92C6D">
            <w:pPr>
              <w:pStyle w:val="ListParagraph"/>
              <w:numPr>
                <w:ilvl w:val="2"/>
                <w:numId w:val="20"/>
              </w:numPr>
              <w:adjustRightInd w:val="0"/>
              <w:rPr>
                <w:ins w:id="60" w:author="Windows 사용자" w:date="2019-02-28T22:36:00Z"/>
                <w:rFonts w:ascii="Arial" w:hAnsi="Arial" w:cs="Arial"/>
                <w:color w:val="353535"/>
                <w:szCs w:val="21"/>
              </w:rPr>
            </w:pPr>
            <w:ins w:id="61" w:author="Windows 사용자" w:date="2019-02-28T22:36:00Z">
              <w:r w:rsidRPr="00C92C6D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zh-CN"/>
                </w:rPr>
                <w:t>-</w:t>
              </w:r>
              <w:r w:rsidRPr="00C92C6D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zh-CN"/>
                </w:rPr>
                <w:tab/>
                <w:t xml:space="preserve">If MN indicates UE that the measurement gap from MN applies to E-UTRA/FR1/FR2 serving cells, </w:t>
              </w:r>
              <w:r w:rsidRPr="00C92C6D">
                <w:rPr>
                  <w:rFonts w:ascii="Times New Roman" w:eastAsia="Malgun Gothic" w:hAnsi="Times New Roman" w:cs="Times New Roman"/>
                  <w:sz w:val="20"/>
                  <w:szCs w:val="20"/>
                  <w:shd w:val="clear" w:color="auto" w:fill="FFFF00"/>
                  <w:lang w:val="en-GB" w:eastAsia="zh-CN"/>
                </w:rPr>
                <w:t>UE fulfils the per-UE measurement requirements for both E-UTRA/FR1 and FR2 measurement objects based on the</w:t>
              </w:r>
            </w:ins>
          </w:p>
          <w:p w14:paraId="67919CB6" w14:textId="77777777" w:rsidR="00567B79" w:rsidRDefault="00567B79" w:rsidP="00567B79">
            <w:pPr>
              <w:adjustRightInd w:val="0"/>
              <w:rPr>
                <w:ins w:id="62" w:author="Windows 사용자" w:date="2019-02-28T22:36:00Z"/>
                <w:rFonts w:ascii="Arial" w:hAnsi="Arial" w:cs="Arial"/>
                <w:color w:val="353535"/>
                <w:szCs w:val="21"/>
              </w:rPr>
            </w:pPr>
          </w:p>
          <w:p w14:paraId="300B4DF6" w14:textId="77777777" w:rsidR="00567B79" w:rsidRPr="00567B79" w:rsidRDefault="00567B79" w:rsidP="00205168">
            <w:pPr>
              <w:adjustRightInd w:val="0"/>
              <w:rPr>
                <w:ins w:id="63" w:author="Windows 사용자" w:date="2019-02-28T22:36:00Z"/>
                <w:rFonts w:ascii="Arial" w:hAnsi="Arial" w:cs="Arial"/>
                <w:color w:val="353535"/>
                <w:szCs w:val="21"/>
                <w:lang w:eastAsia="en-GB"/>
              </w:rPr>
            </w:pPr>
          </w:p>
        </w:tc>
      </w:tr>
      <w:tr w:rsidR="00C92C6D" w:rsidRPr="00F7644D" w14:paraId="39128917" w14:textId="77777777" w:rsidTr="00567B79">
        <w:trPr>
          <w:trHeight w:val="554"/>
          <w:ins w:id="64" w:author="Shao" w:date="2019-02-28T17:05:00Z"/>
        </w:trPr>
        <w:tc>
          <w:tcPr>
            <w:tcW w:w="2224" w:type="dxa"/>
          </w:tcPr>
          <w:p w14:paraId="2D571ACC" w14:textId="326E54DE" w:rsidR="00C92C6D" w:rsidRDefault="00C92C6D" w:rsidP="00B610A9">
            <w:pPr>
              <w:spacing w:beforeLines="50" w:before="120"/>
              <w:rPr>
                <w:ins w:id="65" w:author="Shao" w:date="2019-02-28T17:05:00Z"/>
                <w:rFonts w:ascii="Arial" w:eastAsia="Yu Mincho" w:hAnsi="Arial" w:cs="Arial"/>
              </w:rPr>
            </w:pPr>
            <w:ins w:id="66" w:author="Shao" w:date="2019-02-28T17:05:00Z">
              <w:r>
                <w:rPr>
                  <w:rFonts w:ascii="Arial" w:eastAsia="Yu Mincho" w:hAnsi="Arial" w:cs="Arial"/>
                </w:rPr>
                <w:t>K</w:t>
              </w:r>
            </w:ins>
            <w:ins w:id="67" w:author="Shao" w:date="2019-02-28T17:06:00Z">
              <w:r>
                <w:rPr>
                  <w:rFonts w:ascii="Arial" w:eastAsia="Yu Mincho" w:hAnsi="Arial" w:cs="Arial"/>
                </w:rPr>
                <w:t>DDI</w:t>
              </w:r>
            </w:ins>
          </w:p>
        </w:tc>
        <w:tc>
          <w:tcPr>
            <w:tcW w:w="7897" w:type="dxa"/>
          </w:tcPr>
          <w:p w14:paraId="01ABDB8E" w14:textId="16B6FC83" w:rsidR="003410A8" w:rsidRDefault="00C92C6D" w:rsidP="003410A8">
            <w:pPr>
              <w:adjustRightInd w:val="0"/>
              <w:rPr>
                <w:ins w:id="68" w:author="Shao" w:date="2019-02-28T17:05:00Z"/>
                <w:rFonts w:ascii="Arial" w:hAnsi="Arial" w:cs="Arial"/>
                <w:color w:val="353535"/>
                <w:szCs w:val="21"/>
              </w:rPr>
            </w:pPr>
            <w:ins w:id="69" w:author="Shao" w:date="2019-02-28T17:06:00Z">
              <w:r>
                <w:rPr>
                  <w:rFonts w:ascii="Arial" w:hAnsi="Arial" w:cs="Arial"/>
                  <w:color w:val="353535"/>
                  <w:szCs w:val="21"/>
                </w:rPr>
                <w:t xml:space="preserve">The additional bit is beneficial for improving the FR2 </w:t>
              </w:r>
            </w:ins>
            <w:ins w:id="70" w:author="Shao" w:date="2019-02-28T17:07:00Z">
              <w:r>
                <w:rPr>
                  <w:rFonts w:ascii="Arial" w:hAnsi="Arial" w:cs="Arial"/>
                  <w:color w:val="353535"/>
                  <w:szCs w:val="21"/>
                </w:rPr>
                <w:t>throughput perf</w:t>
              </w:r>
            </w:ins>
            <w:ins w:id="71" w:author="Shao" w:date="2019-02-28T17:08:00Z">
              <w:r w:rsidR="003410A8">
                <w:rPr>
                  <w:rFonts w:ascii="Arial" w:hAnsi="Arial" w:cs="Arial"/>
                  <w:color w:val="353535"/>
                  <w:szCs w:val="21"/>
                </w:rPr>
                <w:t xml:space="preserve">ormance. Agree with Docomo and </w:t>
              </w:r>
            </w:ins>
            <w:ins w:id="72" w:author="Shao" w:date="2019-02-28T17:09:00Z">
              <w:r w:rsidR="003410A8">
                <w:rPr>
                  <w:rFonts w:ascii="Arial" w:hAnsi="Arial" w:cs="Arial"/>
                  <w:color w:val="353535"/>
                  <w:szCs w:val="21"/>
                </w:rPr>
                <w:t xml:space="preserve">Softbank’s views that </w:t>
              </w:r>
            </w:ins>
            <w:ins w:id="73" w:author="Shao" w:date="2019-02-28T17:11:00Z">
              <w:r w:rsidR="003410A8" w:rsidRPr="00205168">
                <w:rPr>
                  <w:rFonts w:ascii="Arial" w:eastAsia=".Hiragino Kaku Gothic Interfac" w:hAnsi="Arial" w:cs="Arial"/>
                  <w:color w:val="353535"/>
                  <w:szCs w:val="21"/>
                  <w:lang w:eastAsia="en-GB"/>
                </w:rPr>
                <w:t>that it would be applicable to a case of EN-DC with LTE+FR1 band combination.</w:t>
              </w:r>
            </w:ins>
            <w:r w:rsidR="00DB0DAD">
              <w:rPr>
                <w:rFonts w:ascii="Arial" w:eastAsia=".Hiragino Kaku Gothic Interfac" w:hAnsi="Arial" w:cs="Arial"/>
                <w:color w:val="353535"/>
                <w:szCs w:val="21"/>
                <w:lang w:eastAsia="en-GB"/>
              </w:rPr>
              <w:t xml:space="preserve"> </w:t>
            </w:r>
          </w:p>
        </w:tc>
      </w:tr>
      <w:tr w:rsidR="00DB0DAD" w:rsidRPr="00F7644D" w14:paraId="64DE01DA" w14:textId="77777777" w:rsidTr="00567B79">
        <w:trPr>
          <w:trHeight w:val="554"/>
        </w:trPr>
        <w:tc>
          <w:tcPr>
            <w:tcW w:w="2224" w:type="dxa"/>
          </w:tcPr>
          <w:p w14:paraId="19CE1C21" w14:textId="33F9F1FF" w:rsidR="00DB0DAD" w:rsidRDefault="00DB0DAD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ins w:id="74" w:author="MediaTek" w:date="2019-02-28T19:12:00Z">
              <w:r>
                <w:rPr>
                  <w:rFonts w:ascii="Arial" w:eastAsia="Yu Mincho" w:hAnsi="Arial" w:cs="Arial"/>
                </w:rPr>
                <w:t>MediaTek</w:t>
              </w:r>
            </w:ins>
          </w:p>
        </w:tc>
        <w:tc>
          <w:tcPr>
            <w:tcW w:w="7897" w:type="dxa"/>
          </w:tcPr>
          <w:p w14:paraId="5BC8E30E" w14:textId="77777777" w:rsidR="00DB0DAD" w:rsidRDefault="00DB0DAD" w:rsidP="00DB0DAD">
            <w:pPr>
              <w:adjustRightInd w:val="0"/>
              <w:rPr>
                <w:ins w:id="75" w:author="MediaTek" w:date="2019-02-28T19:17:00Z"/>
                <w:rFonts w:ascii="Arial" w:hAnsi="Arial" w:cs="Arial"/>
                <w:color w:val="353535"/>
                <w:szCs w:val="21"/>
              </w:rPr>
            </w:pPr>
            <w:ins w:id="76" w:author="MediaTek" w:date="2019-02-28T19:12:00Z">
              <w:r>
                <w:rPr>
                  <w:rFonts w:ascii="Arial" w:hAnsi="Arial" w:cs="Arial"/>
                  <w:color w:val="353535"/>
                  <w:szCs w:val="21"/>
                </w:rPr>
                <w:t xml:space="preserve">We are not so sure why we need addition capability </w:t>
              </w:r>
            </w:ins>
            <w:ins w:id="77" w:author="MediaTek" w:date="2019-02-28T19:14:00Z">
              <w:r>
                <w:rPr>
                  <w:rFonts w:ascii="Arial" w:hAnsi="Arial" w:cs="Arial"/>
                  <w:color w:val="353535"/>
                  <w:szCs w:val="21"/>
                </w:rPr>
                <w:t>for</w:t>
              </w:r>
            </w:ins>
            <w:ins w:id="78" w:author="MediaTek" w:date="2019-02-28T19:12:00Z">
              <w:r>
                <w:rPr>
                  <w:rFonts w:ascii="Arial" w:hAnsi="Arial" w:cs="Arial"/>
                  <w:color w:val="353535"/>
                  <w:szCs w:val="21"/>
                </w:rPr>
                <w:t xml:space="preserve"> </w:t>
              </w:r>
            </w:ins>
            <w:ins w:id="79" w:author="MediaTek" w:date="2019-02-28T19:15:00Z">
              <w:r w:rsidRPr="00DB0DAD">
                <w:rPr>
                  <w:rFonts w:ascii="Arial" w:hAnsi="Arial" w:cs="Arial"/>
                  <w:color w:val="353535"/>
                  <w:szCs w:val="21"/>
                </w:rPr>
                <w:t xml:space="preserve">gapless FR2 </w:t>
              </w:r>
            </w:ins>
            <w:ins w:id="80" w:author="MediaTek" w:date="2019-02-28T19:12:00Z">
              <w:r>
                <w:rPr>
                  <w:rFonts w:ascii="Arial" w:hAnsi="Arial" w:cs="Arial"/>
                  <w:color w:val="353535"/>
                  <w:szCs w:val="21"/>
                </w:rPr>
                <w:t>measurement</w:t>
              </w:r>
            </w:ins>
            <w:ins w:id="81" w:author="MediaTek" w:date="2019-02-28T19:15:00Z">
              <w:r>
                <w:rPr>
                  <w:rFonts w:ascii="Arial" w:hAnsi="Arial" w:cs="Arial"/>
                  <w:color w:val="353535"/>
                  <w:szCs w:val="21"/>
                </w:rPr>
                <w:t xml:space="preserve">. If a UE could support </w:t>
              </w:r>
              <w:r w:rsidRPr="00DB0DAD">
                <w:rPr>
                  <w:rFonts w:ascii="Arial" w:hAnsi="Arial" w:cs="Arial"/>
                  <w:color w:val="353535"/>
                  <w:szCs w:val="21"/>
                </w:rPr>
                <w:t xml:space="preserve">gapless FR2 </w:t>
              </w:r>
              <w:r>
                <w:rPr>
                  <w:rFonts w:ascii="Arial" w:hAnsi="Arial" w:cs="Arial"/>
                  <w:color w:val="353535"/>
                  <w:szCs w:val="21"/>
                </w:rPr>
                <w:t>measurement</w:t>
              </w:r>
            </w:ins>
            <w:ins w:id="82" w:author="MediaTek" w:date="2019-02-28T19:12:00Z">
              <w:r>
                <w:rPr>
                  <w:rFonts w:ascii="Arial" w:hAnsi="Arial" w:cs="Arial"/>
                  <w:color w:val="353535"/>
                  <w:szCs w:val="21"/>
                </w:rPr>
                <w:t>, it is most like that it co</w:t>
              </w:r>
            </w:ins>
            <w:ins w:id="83" w:author="MediaTek" w:date="2019-02-28T19:16:00Z">
              <w:r>
                <w:rPr>
                  <w:rFonts w:ascii="Arial" w:hAnsi="Arial" w:cs="Arial"/>
                  <w:color w:val="353535"/>
                  <w:szCs w:val="21"/>
                </w:rPr>
                <w:t xml:space="preserve">uld also support per-FR gap. </w:t>
              </w:r>
            </w:ins>
            <w:ins w:id="84" w:author="MediaTek" w:date="2019-02-28T19:17:00Z">
              <w:r>
                <w:rPr>
                  <w:rFonts w:ascii="Arial" w:hAnsi="Arial" w:cs="Arial"/>
                  <w:color w:val="353535"/>
                  <w:szCs w:val="21"/>
                </w:rPr>
                <w:t>At this stage, we should focus on bug fixing instead of adding new UE function.</w:t>
              </w:r>
            </w:ins>
          </w:p>
          <w:p w14:paraId="1319EE77" w14:textId="7B316751" w:rsidR="00DB0DAD" w:rsidRDefault="009D4148" w:rsidP="00DB0DAD">
            <w:pPr>
              <w:adjustRightInd w:val="0"/>
              <w:rPr>
                <w:rFonts w:ascii="Arial" w:hAnsi="Arial" w:cs="Arial"/>
                <w:color w:val="353535"/>
                <w:szCs w:val="21"/>
              </w:rPr>
            </w:pPr>
            <w:ins w:id="85" w:author="MediaTek" w:date="2019-02-28T19:17:00Z">
              <w:r>
                <w:rPr>
                  <w:rFonts w:ascii="Arial" w:hAnsi="Arial" w:cs="Arial"/>
                  <w:color w:val="353535"/>
                  <w:szCs w:val="21"/>
                </w:rPr>
                <w:t>On option-a</w:t>
              </w:r>
              <w:r w:rsidR="00DB0DAD">
                <w:rPr>
                  <w:rFonts w:ascii="Arial" w:hAnsi="Arial" w:cs="Arial"/>
                  <w:color w:val="353535"/>
                  <w:szCs w:val="21"/>
                </w:rPr>
                <w:t xml:space="preserve"> and opt</w:t>
              </w:r>
              <w:r>
                <w:rPr>
                  <w:rFonts w:ascii="Arial" w:hAnsi="Arial" w:cs="Arial"/>
                  <w:color w:val="353535"/>
                  <w:szCs w:val="21"/>
                </w:rPr>
                <w:t>ion-b</w:t>
              </w:r>
              <w:r w:rsidR="00DB0DAD">
                <w:rPr>
                  <w:rFonts w:ascii="Arial" w:hAnsi="Arial" w:cs="Arial"/>
                  <w:color w:val="353535"/>
                  <w:szCs w:val="21"/>
                </w:rPr>
                <w:t xml:space="preserve">, we think this should not be </w:t>
              </w:r>
            </w:ins>
            <w:ins w:id="86" w:author="MediaTek" w:date="2019-02-28T19:21:00Z">
              <w:r w:rsidR="00DB0DAD">
                <w:rPr>
                  <w:rFonts w:ascii="Arial" w:hAnsi="Arial" w:cs="Arial"/>
                  <w:color w:val="353535"/>
                  <w:szCs w:val="21"/>
                </w:rPr>
                <w:t>designed by RAN4. Probably the whole discussion should be triggered by RAN4, not RAN2.</w:t>
              </w:r>
            </w:ins>
          </w:p>
        </w:tc>
      </w:tr>
      <w:tr w:rsidR="00276365" w:rsidRPr="00F7644D" w14:paraId="62C05D35" w14:textId="77777777" w:rsidTr="00567B79">
        <w:trPr>
          <w:trHeight w:val="554"/>
          <w:ins w:id="87" w:author="Apple" w:date="2019-02-28T23:00:00Z"/>
        </w:trPr>
        <w:tc>
          <w:tcPr>
            <w:tcW w:w="2224" w:type="dxa"/>
          </w:tcPr>
          <w:p w14:paraId="4288E675" w14:textId="08C494B2" w:rsidR="00276365" w:rsidRDefault="00276365" w:rsidP="00B610A9">
            <w:pPr>
              <w:spacing w:beforeLines="50" w:before="120"/>
              <w:rPr>
                <w:ins w:id="88" w:author="Apple" w:date="2019-02-28T23:00:00Z"/>
                <w:rFonts w:ascii="Arial" w:eastAsia="Yu Mincho" w:hAnsi="Arial" w:cs="Arial"/>
              </w:rPr>
            </w:pPr>
            <w:ins w:id="89" w:author="Apple" w:date="2019-02-28T23:00:00Z">
              <w:r>
                <w:rPr>
                  <w:rFonts w:ascii="Arial" w:eastAsia="Yu Mincho" w:hAnsi="Arial" w:cs="Arial"/>
                </w:rPr>
                <w:t>Apple</w:t>
              </w:r>
            </w:ins>
          </w:p>
        </w:tc>
        <w:tc>
          <w:tcPr>
            <w:tcW w:w="7897" w:type="dxa"/>
          </w:tcPr>
          <w:p w14:paraId="18FDFC2F" w14:textId="5D743830" w:rsidR="00276365" w:rsidRDefault="00276365" w:rsidP="008467A1">
            <w:pPr>
              <w:adjustRightInd w:val="0"/>
              <w:rPr>
                <w:ins w:id="90" w:author="Apple" w:date="2019-02-28T23:00:00Z"/>
                <w:rFonts w:ascii="Arial" w:hAnsi="Arial" w:cs="Arial"/>
                <w:color w:val="353535"/>
                <w:szCs w:val="21"/>
              </w:rPr>
            </w:pPr>
            <w:ins w:id="91" w:author="Apple" w:date="2019-02-28T23:00:00Z">
              <w:r w:rsidRPr="006E5C09">
                <w:rPr>
                  <w:rFonts w:ascii="Arial" w:eastAsia="Yu Mincho" w:hAnsi="Arial" w:cs="Arial"/>
                </w:rPr>
                <w:t xml:space="preserve">We also see the benefit of LTE to FR2 gapless measurement. However, we </w:t>
              </w:r>
            </w:ins>
            <w:ins w:id="92" w:author="Apple" w:date="2019-02-28T23:10:00Z">
              <w:r w:rsidR="004C604F">
                <w:rPr>
                  <w:rFonts w:ascii="Arial" w:eastAsia="Yu Mincho" w:hAnsi="Arial" w:cs="Arial"/>
                </w:rPr>
                <w:t>incline</w:t>
              </w:r>
            </w:ins>
            <w:ins w:id="93" w:author="Apple" w:date="2019-02-28T23:00:00Z">
              <w:r w:rsidRPr="006E5C09">
                <w:rPr>
                  <w:rFonts w:ascii="Arial" w:eastAsia="Yu Mincho" w:hAnsi="Arial" w:cs="Arial"/>
                </w:rPr>
                <w:t xml:space="preserve"> not to introduce this enhancement to R15 at this stage. And </w:t>
              </w:r>
              <w:proofErr w:type="gramStart"/>
              <w:r w:rsidRPr="006E5C09">
                <w:rPr>
                  <w:rFonts w:ascii="Arial" w:eastAsia="Yu Mincho" w:hAnsi="Arial" w:cs="Arial"/>
                </w:rPr>
                <w:t>also</w:t>
              </w:r>
              <w:proofErr w:type="gramEnd"/>
              <w:r w:rsidRPr="006E5C09">
                <w:rPr>
                  <w:rFonts w:ascii="Arial" w:eastAsia="Yu Mincho" w:hAnsi="Arial" w:cs="Arial"/>
                </w:rPr>
                <w:t xml:space="preserve"> not sure whether </w:t>
              </w:r>
              <w:r>
                <w:rPr>
                  <w:rFonts w:ascii="Arial" w:eastAsia="Yu Mincho" w:hAnsi="Arial" w:cs="Arial"/>
                </w:rPr>
                <w:t>similar</w:t>
              </w:r>
              <w:r w:rsidRPr="006E5C09">
                <w:rPr>
                  <w:rFonts w:ascii="Arial" w:eastAsia="Yu Mincho" w:hAnsi="Arial" w:cs="Arial"/>
                </w:rPr>
                <w:t xml:space="preserve"> capability signaling for other cases will be </w:t>
              </w:r>
            </w:ins>
            <w:ins w:id="94" w:author="Apple" w:date="2019-02-28T23:12:00Z">
              <w:r w:rsidR="008467A1">
                <w:rPr>
                  <w:rFonts w:ascii="Arial" w:eastAsia="Yu Mincho" w:hAnsi="Arial" w:cs="Arial"/>
                </w:rPr>
                <w:t>proposed</w:t>
              </w:r>
            </w:ins>
            <w:ins w:id="95" w:author="Apple" w:date="2019-02-28T23:00:00Z">
              <w:r w:rsidRPr="006E5C09">
                <w:rPr>
                  <w:rFonts w:ascii="Arial" w:eastAsia="Yu Mincho" w:hAnsi="Arial" w:cs="Arial"/>
                </w:rPr>
                <w:t xml:space="preserve"> </w:t>
              </w:r>
              <w:r w:rsidRPr="006E5C09">
                <w:rPr>
                  <w:rFonts w:ascii="Arial" w:eastAsia="Yu Mincho" w:hAnsi="Arial" w:cs="Arial"/>
                </w:rPr>
                <w:lastRenderedPageBreak/>
                <w:t>individually, such as FR1 to FR2</w:t>
              </w:r>
              <w:r w:rsidR="003F7F60">
                <w:rPr>
                  <w:rFonts w:ascii="Arial" w:eastAsia="Yu Mincho" w:hAnsi="Arial" w:cs="Arial"/>
                </w:rPr>
                <w:t xml:space="preserve">, we may want to consider </w:t>
              </w:r>
            </w:ins>
            <w:ins w:id="96" w:author="Apple" w:date="2019-02-28T23:11:00Z">
              <w:r w:rsidR="008467A1">
                <w:rPr>
                  <w:rFonts w:ascii="Arial" w:eastAsia="Yu Mincho" w:hAnsi="Arial" w:cs="Arial" w:hint="eastAsia"/>
                </w:rPr>
                <w:t xml:space="preserve">them </w:t>
              </w:r>
            </w:ins>
            <w:ins w:id="97" w:author="Apple" w:date="2019-02-28T23:00:00Z">
              <w:r w:rsidR="003F7F60">
                <w:rPr>
                  <w:rFonts w:ascii="Arial" w:eastAsia="Yu Mincho" w:hAnsi="Arial" w:cs="Arial"/>
                </w:rPr>
                <w:t>together.</w:t>
              </w:r>
            </w:ins>
          </w:p>
        </w:tc>
      </w:tr>
      <w:tr w:rsidR="00B27D64" w:rsidRPr="00F7644D" w14:paraId="32DCC106" w14:textId="77777777" w:rsidTr="00567B79">
        <w:trPr>
          <w:trHeight w:val="554"/>
        </w:trPr>
        <w:tc>
          <w:tcPr>
            <w:tcW w:w="2224" w:type="dxa"/>
          </w:tcPr>
          <w:p w14:paraId="6C17A28D" w14:textId="48C7A4AD" w:rsidR="00B27D64" w:rsidRDefault="00D87066" w:rsidP="00B610A9">
            <w:pPr>
              <w:spacing w:beforeLines="50" w:before="120"/>
              <w:rPr>
                <w:rFonts w:ascii="Arial" w:eastAsia="Yu Mincho" w:hAnsi="Arial" w:cs="Arial"/>
              </w:rPr>
            </w:pPr>
            <w:ins w:id="98" w:author="Mouaffac Ambriss" w:date="2019-03-01T08:57:00Z">
              <w:r>
                <w:rPr>
                  <w:rFonts w:ascii="Arial" w:eastAsia="Yu Mincho" w:hAnsi="Arial" w:cs="Arial"/>
                </w:rPr>
                <w:lastRenderedPageBreak/>
                <w:t>Ericsson</w:t>
              </w:r>
            </w:ins>
          </w:p>
        </w:tc>
        <w:tc>
          <w:tcPr>
            <w:tcW w:w="7897" w:type="dxa"/>
          </w:tcPr>
          <w:p w14:paraId="61C3E2B2" w14:textId="371A997A" w:rsidR="00B27D64" w:rsidRPr="00A505FA" w:rsidRDefault="00B27D64" w:rsidP="008467A1">
            <w:pPr>
              <w:adjustRightInd w:val="0"/>
              <w:rPr>
                <w:rFonts w:ascii="Arial" w:eastAsia="Yu Mincho" w:hAnsi="Arial" w:cs="Arial"/>
                <w:sz w:val="26"/>
                <w:szCs w:val="26"/>
              </w:rPr>
            </w:pPr>
            <w:ins w:id="99" w:author="Mouaffac Ambriss" w:date="2019-03-01T08:57:00Z">
              <w:r w:rsidRPr="00A505FA">
                <w:rPr>
                  <w:sz w:val="26"/>
                  <w:szCs w:val="26"/>
                </w:rPr>
                <w:t>We are fine with this addition, given it is a per-UE bit</w:t>
              </w:r>
            </w:ins>
          </w:p>
        </w:tc>
      </w:tr>
      <w:tr w:rsidR="00C8567E" w:rsidRPr="00F7644D" w14:paraId="31CBAB0D" w14:textId="77777777" w:rsidTr="00567B79">
        <w:trPr>
          <w:trHeight w:val="554"/>
          <w:ins w:id="100" w:author="Mouaffac Ambriss" w:date="2019-03-01T08:59:00Z"/>
        </w:trPr>
        <w:tc>
          <w:tcPr>
            <w:tcW w:w="2224" w:type="dxa"/>
          </w:tcPr>
          <w:p w14:paraId="4BF847AF" w14:textId="6383ED01" w:rsidR="00C8567E" w:rsidRDefault="00C8567E" w:rsidP="00B610A9">
            <w:pPr>
              <w:spacing w:beforeLines="50" w:before="120"/>
              <w:rPr>
                <w:ins w:id="101" w:author="Mouaffac Ambriss" w:date="2019-03-01T08:59:00Z"/>
                <w:rFonts w:ascii="Arial" w:eastAsia="Yu Mincho" w:hAnsi="Arial" w:cs="Arial"/>
              </w:rPr>
            </w:pPr>
            <w:ins w:id="102" w:author="Mouaffac Ambriss" w:date="2019-03-01T08:59:00Z">
              <w:r>
                <w:rPr>
                  <w:rFonts w:ascii="Arial" w:eastAsia="Yu Mincho" w:hAnsi="Arial" w:cs="Arial"/>
                </w:rPr>
                <w:t>Huawei</w:t>
              </w:r>
            </w:ins>
          </w:p>
        </w:tc>
        <w:tc>
          <w:tcPr>
            <w:tcW w:w="7897" w:type="dxa"/>
          </w:tcPr>
          <w:p w14:paraId="0EE2E72F" w14:textId="07C3F4B2" w:rsidR="00C8567E" w:rsidRPr="00A505FA" w:rsidRDefault="00056DF0" w:rsidP="008467A1">
            <w:pPr>
              <w:adjustRightInd w:val="0"/>
              <w:rPr>
                <w:ins w:id="103" w:author="Mouaffac Ambriss" w:date="2019-03-01T08:59:00Z"/>
                <w:sz w:val="26"/>
                <w:szCs w:val="26"/>
              </w:rPr>
            </w:pPr>
            <w:ins w:id="104" w:author="Mouaffac Ambriss" w:date="2019-03-01T08:59:00Z">
              <w:r w:rsidRPr="00A505FA">
                <w:rPr>
                  <w:color w:val="1F497D"/>
                  <w:sz w:val="26"/>
                  <w:szCs w:val="26"/>
                </w:rPr>
                <w:t>is not essential to introduce such a capability in Rel-15.</w:t>
              </w:r>
            </w:ins>
          </w:p>
        </w:tc>
      </w:tr>
    </w:tbl>
    <w:p w14:paraId="429A9B38" w14:textId="77777777" w:rsidR="00CD4C2C" w:rsidRPr="00F7644D" w:rsidRDefault="00CD4C2C">
      <w:pPr>
        <w:rPr>
          <w:rFonts w:ascii="Arial" w:eastAsia="Yu Mincho" w:hAnsi="Arial" w:cs="Arial"/>
        </w:rPr>
      </w:pPr>
    </w:p>
    <w:p w14:paraId="709D2263" w14:textId="77777777" w:rsidR="008A0906" w:rsidRDefault="008A0906" w:rsidP="008A0906">
      <w:pPr>
        <w:pStyle w:val="Heading1"/>
        <w:numPr>
          <w:ilvl w:val="0"/>
          <w:numId w:val="13"/>
        </w:numPr>
        <w:rPr>
          <w:color w:val="000000" w:themeColor="text1"/>
          <w:sz w:val="32"/>
        </w:rPr>
      </w:pPr>
      <w:r w:rsidRPr="00585CF1">
        <w:rPr>
          <w:color w:val="000000" w:themeColor="text1"/>
          <w:sz w:val="32"/>
        </w:rPr>
        <w:t>Conclusion</w:t>
      </w:r>
    </w:p>
    <w:p w14:paraId="573D3317" w14:textId="2B9EA1F7" w:rsidR="008A0906" w:rsidRDefault="00031AF6" w:rsidP="008A0906">
      <w:pPr>
        <w:rPr>
          <w:rFonts w:ascii="Arial" w:eastAsia="Yu Mincho" w:hAnsi="Arial" w:cs="Arial"/>
        </w:rPr>
      </w:pPr>
      <w:r>
        <w:rPr>
          <w:rFonts w:ascii="Arial" w:eastAsia="Yu Mincho" w:hAnsi="Arial" w:cs="Arial"/>
        </w:rPr>
        <w:t>C</w:t>
      </w:r>
      <w:r w:rsidR="008A0906">
        <w:rPr>
          <w:rFonts w:ascii="Arial" w:eastAsia="Yu Mincho" w:hAnsi="Arial" w:cs="Arial"/>
        </w:rPr>
        <w:t>ompanies</w:t>
      </w:r>
      <w:r w:rsidR="004D4A0D">
        <w:rPr>
          <w:rFonts w:ascii="Arial" w:eastAsia="Yu Mincho" w:hAnsi="Arial" w:cs="Arial"/>
        </w:rPr>
        <w:t xml:space="preserve"> </w:t>
      </w:r>
      <w:r w:rsidR="008A0906">
        <w:rPr>
          <w:rFonts w:ascii="Arial" w:eastAsia="Yu Mincho" w:hAnsi="Arial" w:cs="Arial"/>
        </w:rPr>
        <w:t xml:space="preserve">who participated </w:t>
      </w:r>
      <w:r w:rsidR="004D4A0D">
        <w:rPr>
          <w:rFonts w:ascii="Arial" w:eastAsia="Yu Mincho" w:hAnsi="Arial" w:cs="Arial"/>
        </w:rPr>
        <w:t>has the following opinions</w:t>
      </w:r>
      <w:r w:rsidR="008A0906">
        <w:rPr>
          <w:rFonts w:ascii="Arial" w:eastAsia="Yu Mincho" w:hAnsi="Arial" w:cs="Arial"/>
        </w:rPr>
        <w:t>:</w:t>
      </w:r>
    </w:p>
    <w:p w14:paraId="61DDCE66" w14:textId="3DDAB74F" w:rsidR="008A0906" w:rsidRDefault="000A76EC" w:rsidP="008A0906">
      <w:pPr>
        <w:pStyle w:val="ListParagraph"/>
        <w:numPr>
          <w:ilvl w:val="0"/>
          <w:numId w:val="16"/>
        </w:numPr>
        <w:rPr>
          <w:rFonts w:ascii="Arial" w:eastAsia="Yu Mincho" w:hAnsi="Arial" w:cs="Arial"/>
        </w:rPr>
      </w:pPr>
      <w:r>
        <w:rPr>
          <w:rFonts w:ascii="Arial" w:eastAsia="Yu Mincho" w:hAnsi="Arial" w:cs="Arial"/>
        </w:rPr>
        <w:t>1</w:t>
      </w:r>
      <w:r w:rsidR="00251084">
        <w:rPr>
          <w:rFonts w:ascii="Arial" w:eastAsia="Yu Mincho" w:hAnsi="Arial" w:cs="Arial"/>
        </w:rPr>
        <w:t>2</w:t>
      </w:r>
      <w:r>
        <w:rPr>
          <w:rFonts w:ascii="Arial" w:eastAsia="Yu Mincho" w:hAnsi="Arial" w:cs="Arial"/>
        </w:rPr>
        <w:t xml:space="preserve"> companies see the benefit of the introduction </w:t>
      </w:r>
      <w:r w:rsidR="008A0906">
        <w:rPr>
          <w:rFonts w:ascii="Arial" w:eastAsia="Yu Mincho" w:hAnsi="Arial" w:cs="Arial"/>
        </w:rPr>
        <w:t>of</w:t>
      </w:r>
      <w:r>
        <w:rPr>
          <w:rFonts w:ascii="Arial" w:eastAsia="Yu Mincho" w:hAnsi="Arial" w:cs="Arial"/>
        </w:rPr>
        <w:t xml:space="preserve"> the</w:t>
      </w:r>
      <w:r w:rsidR="008A0906">
        <w:rPr>
          <w:rFonts w:ascii="Arial" w:eastAsia="Yu Mincho" w:hAnsi="Arial" w:cs="Arial"/>
        </w:rPr>
        <w:t xml:space="preserve"> LTE SA to FR2 gapless measurements.</w:t>
      </w:r>
    </w:p>
    <w:p w14:paraId="1543FF1E" w14:textId="57BC3FEF" w:rsidR="008A0906" w:rsidRDefault="00251084" w:rsidP="00142C8F">
      <w:pPr>
        <w:pStyle w:val="ListParagraph"/>
        <w:numPr>
          <w:ilvl w:val="0"/>
          <w:numId w:val="16"/>
        </w:numPr>
        <w:ind w:left="720"/>
        <w:rPr>
          <w:rFonts w:ascii="Arial" w:eastAsia="Yu Mincho" w:hAnsi="Arial" w:cs="Arial"/>
        </w:rPr>
      </w:pPr>
      <w:r>
        <w:rPr>
          <w:rFonts w:ascii="Arial" w:eastAsia="Yu Mincho" w:hAnsi="Arial" w:cs="Arial"/>
        </w:rPr>
        <w:t>10</w:t>
      </w:r>
      <w:r w:rsidR="000A00F7">
        <w:rPr>
          <w:rFonts w:ascii="Arial" w:eastAsia="Yu Mincho" w:hAnsi="Arial" w:cs="Arial"/>
        </w:rPr>
        <w:t xml:space="preserve"> companies </w:t>
      </w:r>
      <w:r w:rsidR="00F64B9C">
        <w:rPr>
          <w:rFonts w:ascii="Arial" w:eastAsia="Yu Mincho" w:hAnsi="Arial" w:cs="Arial"/>
        </w:rPr>
        <w:t xml:space="preserve">agreed on </w:t>
      </w:r>
      <w:r w:rsidR="008A0906">
        <w:rPr>
          <w:rFonts w:ascii="Arial" w:eastAsia="Yu Mincho" w:hAnsi="Arial" w:cs="Arial"/>
        </w:rPr>
        <w:t>includ</w:t>
      </w:r>
      <w:r w:rsidR="00F64B9C">
        <w:rPr>
          <w:rFonts w:ascii="Arial" w:eastAsia="Yu Mincho" w:hAnsi="Arial" w:cs="Arial"/>
        </w:rPr>
        <w:t>ing</w:t>
      </w:r>
      <w:r w:rsidR="008A0906">
        <w:rPr>
          <w:rFonts w:ascii="Arial" w:eastAsia="Yu Mincho" w:hAnsi="Arial" w:cs="Arial"/>
        </w:rPr>
        <w:t xml:space="preserve"> a capability IE in the capability info message to inform network about its ability of gapless measurement on FR2 while UE is on LTE SA. </w:t>
      </w:r>
    </w:p>
    <w:p w14:paraId="6C9ED020" w14:textId="1440BA58" w:rsidR="008A0906" w:rsidRDefault="00251084" w:rsidP="00142C8F">
      <w:pPr>
        <w:pStyle w:val="ListParagraph"/>
        <w:numPr>
          <w:ilvl w:val="1"/>
          <w:numId w:val="21"/>
        </w:numPr>
        <w:ind w:left="1200"/>
        <w:rPr>
          <w:rFonts w:ascii="Arial" w:eastAsia="Yu Mincho" w:hAnsi="Arial" w:cs="Arial"/>
        </w:rPr>
      </w:pPr>
      <w:r>
        <w:rPr>
          <w:rFonts w:ascii="Arial" w:eastAsia="Yu Mincho" w:hAnsi="Arial" w:cs="Arial"/>
        </w:rPr>
        <w:t>7</w:t>
      </w:r>
      <w:r w:rsidR="008A0906">
        <w:rPr>
          <w:rFonts w:ascii="Arial" w:eastAsia="Yu Mincho" w:hAnsi="Arial" w:cs="Arial"/>
        </w:rPr>
        <w:t xml:space="preserve"> companies prefer option-a.</w:t>
      </w:r>
    </w:p>
    <w:p w14:paraId="23A35E9A" w14:textId="535928BF" w:rsidR="008A0906" w:rsidRDefault="008A0906" w:rsidP="00142C8F">
      <w:pPr>
        <w:pStyle w:val="ListParagraph"/>
        <w:numPr>
          <w:ilvl w:val="1"/>
          <w:numId w:val="21"/>
        </w:numPr>
        <w:ind w:left="1200"/>
        <w:rPr>
          <w:rFonts w:ascii="Arial" w:eastAsia="Yu Mincho" w:hAnsi="Arial" w:cs="Arial"/>
        </w:rPr>
      </w:pPr>
      <w:r>
        <w:rPr>
          <w:rFonts w:ascii="Arial" w:eastAsia="Yu Mincho" w:hAnsi="Arial" w:cs="Arial"/>
        </w:rPr>
        <w:t>2 compan</w:t>
      </w:r>
      <w:r w:rsidR="00AA6764">
        <w:rPr>
          <w:rFonts w:ascii="Arial" w:eastAsia="Yu Mincho" w:hAnsi="Arial" w:cs="Arial"/>
        </w:rPr>
        <w:t>ies prefer</w:t>
      </w:r>
      <w:r>
        <w:rPr>
          <w:rFonts w:ascii="Arial" w:eastAsia="Yu Mincho" w:hAnsi="Arial" w:cs="Arial"/>
        </w:rPr>
        <w:t xml:space="preserve"> option-b</w:t>
      </w:r>
    </w:p>
    <w:p w14:paraId="4D7100E7" w14:textId="0AACF985" w:rsidR="008A0906" w:rsidRPr="008A0C48" w:rsidRDefault="008A0906" w:rsidP="00142C8F">
      <w:pPr>
        <w:pStyle w:val="ListParagraph"/>
        <w:numPr>
          <w:ilvl w:val="1"/>
          <w:numId w:val="21"/>
        </w:numPr>
        <w:ind w:left="1200"/>
        <w:rPr>
          <w:rFonts w:ascii="Arial" w:eastAsia="Yu Mincho" w:hAnsi="Arial" w:cs="Arial"/>
        </w:rPr>
      </w:pPr>
      <w:r>
        <w:rPr>
          <w:rFonts w:ascii="Arial" w:eastAsia="Yu Mincho" w:hAnsi="Arial" w:cs="Arial"/>
        </w:rPr>
        <w:t>1 company</w:t>
      </w:r>
      <w:r w:rsidR="00AA6764">
        <w:rPr>
          <w:rFonts w:ascii="Arial" w:eastAsia="Yu Mincho" w:hAnsi="Arial" w:cs="Arial"/>
        </w:rPr>
        <w:t xml:space="preserve"> </w:t>
      </w:r>
      <w:r>
        <w:rPr>
          <w:rFonts w:ascii="Arial" w:eastAsia="Yu Mincho" w:hAnsi="Arial" w:cs="Arial"/>
        </w:rPr>
        <w:t>prefer a hybrid solution to ensure forward compatibility of the system without substantial increase in the capability message.</w:t>
      </w:r>
    </w:p>
    <w:p w14:paraId="033C7849" w14:textId="3AD33A6F" w:rsidR="008A0906" w:rsidRDefault="004D3663" w:rsidP="008A0906">
      <w:pPr>
        <w:pStyle w:val="ListParagraph"/>
        <w:numPr>
          <w:ilvl w:val="0"/>
          <w:numId w:val="16"/>
        </w:numPr>
        <w:rPr>
          <w:rFonts w:ascii="Arial" w:eastAsia="Yu Mincho" w:hAnsi="Arial" w:cs="Arial"/>
        </w:rPr>
      </w:pPr>
      <w:r>
        <w:rPr>
          <w:rFonts w:ascii="Arial" w:eastAsia="Yu Mincho" w:hAnsi="Arial" w:cs="Arial"/>
        </w:rPr>
        <w:t>1</w:t>
      </w:r>
      <w:r w:rsidR="008A0906" w:rsidRPr="00B366E4">
        <w:rPr>
          <w:rFonts w:ascii="Arial" w:eastAsia="Yu Mincho" w:hAnsi="Arial" w:cs="Arial"/>
        </w:rPr>
        <w:t xml:space="preserve"> compan</w:t>
      </w:r>
      <w:r>
        <w:rPr>
          <w:rFonts w:ascii="Arial" w:eastAsia="Yu Mincho" w:hAnsi="Arial" w:cs="Arial"/>
        </w:rPr>
        <w:t xml:space="preserve">y </w:t>
      </w:r>
      <w:r w:rsidR="008A0906" w:rsidRPr="00B366E4">
        <w:rPr>
          <w:rFonts w:ascii="Arial" w:eastAsia="Yu Mincho" w:hAnsi="Arial" w:cs="Arial"/>
        </w:rPr>
        <w:t>think</w:t>
      </w:r>
      <w:r>
        <w:rPr>
          <w:rFonts w:ascii="Arial" w:eastAsia="Yu Mincho" w:hAnsi="Arial" w:cs="Arial"/>
        </w:rPr>
        <w:t>s</w:t>
      </w:r>
      <w:r w:rsidR="008A0906" w:rsidRPr="00B366E4">
        <w:rPr>
          <w:rFonts w:ascii="Arial" w:eastAsia="Yu Mincho" w:hAnsi="Arial" w:cs="Arial"/>
        </w:rPr>
        <w:t xml:space="preserve"> it’s not essential to introduce this capability in Rel.15.</w:t>
      </w:r>
    </w:p>
    <w:p w14:paraId="41DF3E3E" w14:textId="54757E94" w:rsidR="008A0906" w:rsidRPr="00B366E4" w:rsidRDefault="004D3663" w:rsidP="008A0906">
      <w:pPr>
        <w:pStyle w:val="ListParagraph"/>
        <w:numPr>
          <w:ilvl w:val="0"/>
          <w:numId w:val="16"/>
        </w:numPr>
        <w:rPr>
          <w:rFonts w:ascii="Arial" w:eastAsia="Yu Mincho" w:hAnsi="Arial" w:cs="Arial"/>
        </w:rPr>
      </w:pPr>
      <w:r>
        <w:rPr>
          <w:rFonts w:ascii="Arial" w:eastAsia="Yu Mincho" w:hAnsi="Arial" w:cs="Arial"/>
        </w:rPr>
        <w:t>1</w:t>
      </w:r>
      <w:r w:rsidR="008A0906">
        <w:rPr>
          <w:rFonts w:ascii="Arial" w:eastAsia="Yu Mincho" w:hAnsi="Arial" w:cs="Arial"/>
        </w:rPr>
        <w:t xml:space="preserve"> company believes </w:t>
      </w:r>
      <w:bookmarkStart w:id="105" w:name="_GoBack"/>
      <w:bookmarkEnd w:id="105"/>
      <w:r w:rsidR="008A0906">
        <w:rPr>
          <w:rFonts w:ascii="Arial" w:eastAsia="Yu Mincho" w:hAnsi="Arial" w:cs="Arial"/>
        </w:rPr>
        <w:t xml:space="preserve">this enhancement should not be included in the specification at this stage. </w:t>
      </w:r>
      <w:r w:rsidR="008A0906" w:rsidRPr="00B366E4">
        <w:rPr>
          <w:rFonts w:ascii="Arial" w:eastAsia="Yu Mincho" w:hAnsi="Arial" w:cs="Arial"/>
        </w:rPr>
        <w:t xml:space="preserve">  </w:t>
      </w:r>
    </w:p>
    <w:p w14:paraId="2C63B36F" w14:textId="77777777" w:rsidR="008A0906" w:rsidRDefault="008A0906" w:rsidP="008A0906">
      <w:pPr>
        <w:rPr>
          <w:lang w:val="en-GB"/>
        </w:rPr>
      </w:pPr>
    </w:p>
    <w:p w14:paraId="07E76AD1" w14:textId="77777777" w:rsidR="008A0906" w:rsidRPr="00823F00" w:rsidRDefault="008A0906" w:rsidP="008A0906">
      <w:pPr>
        <w:pStyle w:val="Heading1"/>
        <w:numPr>
          <w:ilvl w:val="0"/>
          <w:numId w:val="13"/>
        </w:numPr>
        <w:rPr>
          <w:color w:val="000000" w:themeColor="text1"/>
          <w:sz w:val="32"/>
        </w:rPr>
      </w:pPr>
      <w:r w:rsidRPr="00823F00">
        <w:rPr>
          <w:color w:val="000000" w:themeColor="text1"/>
          <w:sz w:val="32"/>
        </w:rPr>
        <w:t xml:space="preserve">Next step </w:t>
      </w:r>
    </w:p>
    <w:p w14:paraId="53F97DF6" w14:textId="77777777" w:rsidR="008A0906" w:rsidRPr="00ED370D" w:rsidRDefault="008A0906" w:rsidP="008A0906">
      <w:pPr>
        <w:rPr>
          <w:rFonts w:ascii="Arial" w:eastAsia="Yu Mincho" w:hAnsi="Arial" w:cs="Arial"/>
        </w:rPr>
      </w:pPr>
      <w:r w:rsidRPr="005E6B13">
        <w:rPr>
          <w:rFonts w:ascii="Arial" w:eastAsia="Yu Mincho" w:hAnsi="Arial" w:cs="Arial"/>
          <w:b/>
        </w:rPr>
        <w:t>Proposal 1:</w:t>
      </w:r>
      <w:r>
        <w:rPr>
          <w:rFonts w:ascii="Arial" w:eastAsia="Yu Mincho" w:hAnsi="Arial" w:cs="Arial"/>
          <w:b/>
        </w:rPr>
        <w:t xml:space="preserve"> </w:t>
      </w:r>
      <w:r w:rsidRPr="00ED370D">
        <w:rPr>
          <w:rFonts w:ascii="Arial" w:eastAsia="Yu Mincho" w:hAnsi="Arial" w:cs="Arial"/>
        </w:rPr>
        <w:t xml:space="preserve">Based on the feedback received, we propose to introduce a solution to allow the LTE SA UE to perform gapless measurement on FR2. </w:t>
      </w:r>
    </w:p>
    <w:p w14:paraId="25621C63" w14:textId="77777777" w:rsidR="008A0906" w:rsidRPr="005E6B13" w:rsidRDefault="008A0906" w:rsidP="008A0906">
      <w:pPr>
        <w:rPr>
          <w:rFonts w:ascii="Arial" w:eastAsia="Yu Mincho" w:hAnsi="Arial" w:cs="Arial"/>
        </w:rPr>
      </w:pPr>
      <w:r w:rsidRPr="005E6B13">
        <w:rPr>
          <w:rFonts w:ascii="Arial" w:eastAsia="Yu Mincho" w:hAnsi="Arial" w:cs="Arial"/>
          <w:b/>
        </w:rPr>
        <w:t xml:space="preserve">Proposal </w:t>
      </w:r>
      <w:r>
        <w:rPr>
          <w:rFonts w:ascii="Arial" w:eastAsia="Yu Mincho" w:hAnsi="Arial" w:cs="Arial"/>
          <w:b/>
        </w:rPr>
        <w:t>2</w:t>
      </w:r>
      <w:r w:rsidRPr="005E6B13">
        <w:rPr>
          <w:rFonts w:ascii="Arial" w:eastAsia="Yu Mincho" w:hAnsi="Arial" w:cs="Arial"/>
          <w:b/>
        </w:rPr>
        <w:t>:</w:t>
      </w:r>
      <w:r>
        <w:rPr>
          <w:rFonts w:ascii="Arial" w:eastAsia="Yu Mincho" w:hAnsi="Arial" w:cs="Arial"/>
          <w:b/>
        </w:rPr>
        <w:t xml:space="preserve"> </w:t>
      </w:r>
      <w:r w:rsidRPr="005E6B13">
        <w:rPr>
          <w:rFonts w:ascii="Arial" w:eastAsia="Yu Mincho" w:hAnsi="Arial" w:cs="Arial"/>
        </w:rPr>
        <w:t xml:space="preserve">We propose to have an email discuss towards reaching a solution and review a CR in the next meeting.  </w:t>
      </w:r>
    </w:p>
    <w:p w14:paraId="3FE7C986" w14:textId="77777777" w:rsidR="008A0906" w:rsidRDefault="008A0906" w:rsidP="008A0906">
      <w:pPr>
        <w:pStyle w:val="Heading1"/>
        <w:rPr>
          <w:sz w:val="32"/>
        </w:rPr>
      </w:pPr>
      <w:r>
        <w:rPr>
          <w:sz w:val="32"/>
        </w:rPr>
        <w:t>Reference</w:t>
      </w:r>
    </w:p>
    <w:p w14:paraId="3A2ADF10" w14:textId="77777777" w:rsidR="008A0906" w:rsidRDefault="008A0906" w:rsidP="008A0906">
      <w:pPr>
        <w:ind w:left="444" w:hangingChars="202" w:hanging="444"/>
      </w:pPr>
      <w:r>
        <w:rPr>
          <w:rFonts w:ascii="Arial" w:eastAsia="Yu Mincho" w:hAnsi="Arial" w:cs="Arial" w:hint="eastAsia"/>
        </w:rPr>
        <w:t>[</w:t>
      </w:r>
      <w:r>
        <w:rPr>
          <w:rFonts w:ascii="Arial" w:eastAsia="Yu Mincho" w:hAnsi="Arial" w:cs="Arial"/>
        </w:rPr>
        <w:t>1]</w:t>
      </w:r>
      <w:r w:rsidRPr="00AC7CB2">
        <w:rPr>
          <w:rFonts w:ascii="Arial" w:eastAsia="Yu Mincho" w:hAnsi="Arial" w:cs="Arial"/>
          <w:color w:val="FF0000"/>
        </w:rPr>
        <w:tab/>
      </w:r>
      <w:hyperlink r:id="rId12" w:tooltip="C:Data3GPPExtractsR2-1901795 FR2 UE capability for FR2 gapless measurement.doc" w:history="1">
        <w:r w:rsidRPr="00BF473F">
          <w:rPr>
            <w:rStyle w:val="Hyperlink"/>
          </w:rPr>
          <w:t>R2-1901795</w:t>
        </w:r>
      </w:hyperlink>
      <w:r>
        <w:tab/>
        <w:t>UE capability for FR2 gapless measurement</w:t>
      </w:r>
    </w:p>
    <w:p w14:paraId="6BA62254" w14:textId="7EDEB5E1" w:rsidR="001B7C80" w:rsidRPr="008A0906" w:rsidRDefault="008A0906" w:rsidP="008A0906">
      <w:pPr>
        <w:pStyle w:val="ZT"/>
        <w:framePr w:wrap="auto" w:hAnchor="text" w:yAlign="inline"/>
        <w:jc w:val="left"/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</w:pPr>
      <w:r w:rsidRPr="00F2382B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 xml:space="preserve">[2] </w:t>
      </w:r>
      <w:r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 xml:space="preserve"> </w:t>
      </w:r>
      <w:r w:rsidRPr="00F2382B">
        <w:rPr>
          <w:rStyle w:val="Hyperlink"/>
          <w:b w:val="0"/>
          <w:sz w:val="20"/>
        </w:rPr>
        <w:t xml:space="preserve">TS </w:t>
      </w:r>
      <w:hyperlink r:id="rId13" w:history="1">
        <w:r w:rsidRPr="00F2382B">
          <w:rPr>
            <w:rStyle w:val="Hyperlink"/>
            <w:rFonts w:asciiTheme="minorHAnsi" w:eastAsiaTheme="minorHAnsi" w:hAnsiTheme="minorHAnsi" w:cstheme="minorBidi"/>
            <w:b w:val="0"/>
            <w:sz w:val="22"/>
            <w:szCs w:val="22"/>
            <w:lang w:val="en-US" w:eastAsia="en-US"/>
          </w:rPr>
          <w:t>38.133</w:t>
        </w:r>
      </w:hyperlink>
      <w:r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ab/>
      </w:r>
      <w:r w:rsidRPr="00F2382B"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Requirements for support of radio resource managemen</w:t>
      </w:r>
      <w:r>
        <w:rPr>
          <w:rFonts w:asciiTheme="minorHAnsi" w:eastAsiaTheme="minorHAnsi" w:hAnsiTheme="minorHAnsi" w:cstheme="minorBidi"/>
          <w:b w:val="0"/>
          <w:sz w:val="22"/>
          <w:szCs w:val="22"/>
          <w:lang w:val="en-US" w:eastAsia="en-US"/>
        </w:rPr>
        <w:t>t</w:t>
      </w:r>
    </w:p>
    <w:sectPr w:rsidR="001B7C80" w:rsidRPr="008A0906" w:rsidSect="00970EFA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915B4" w14:textId="77777777" w:rsidR="00E6711A" w:rsidRDefault="00E6711A">
      <w:r>
        <w:separator/>
      </w:r>
    </w:p>
  </w:endnote>
  <w:endnote w:type="continuationSeparator" w:id="0">
    <w:p w14:paraId="426DEE53" w14:textId="77777777" w:rsidR="00E6711A" w:rsidRDefault="00E67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.Hiragino Kaku Gothic Interfac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16F7B" w14:textId="4A0AA4E9" w:rsidR="00CD4C2C" w:rsidRDefault="00032187">
    <w:pPr>
      <w:pStyle w:val="Footer"/>
      <w:tabs>
        <w:tab w:val="center" w:pos="4820"/>
        <w:tab w:val="right" w:pos="9639"/>
      </w:tabs>
      <w:jc w:val="left"/>
    </w:pPr>
    <w:r>
      <w:tab/>
    </w:r>
    <w:r w:rsidR="00970EF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70EFA">
      <w:rPr>
        <w:rStyle w:val="PageNumber"/>
      </w:rPr>
      <w:fldChar w:fldCharType="separate"/>
    </w:r>
    <w:r w:rsidR="008467A1">
      <w:rPr>
        <w:rStyle w:val="PageNumber"/>
        <w:noProof/>
      </w:rPr>
      <w:t>3</w:t>
    </w:r>
    <w:r w:rsidR="00970EFA">
      <w:rPr>
        <w:rStyle w:val="PageNumber"/>
      </w:rPr>
      <w:fldChar w:fldCharType="end"/>
    </w:r>
    <w:r>
      <w:rPr>
        <w:rStyle w:val="PageNumber"/>
      </w:rPr>
      <w:t>/</w:t>
    </w:r>
    <w:r w:rsidR="00970EFA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70EFA">
      <w:rPr>
        <w:rStyle w:val="PageNumber"/>
      </w:rPr>
      <w:fldChar w:fldCharType="separate"/>
    </w:r>
    <w:r w:rsidR="008467A1">
      <w:rPr>
        <w:rStyle w:val="PageNumber"/>
        <w:noProof/>
      </w:rPr>
      <w:t>4</w:t>
    </w:r>
    <w:r w:rsidR="00970EFA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AA5C5" w14:textId="77777777" w:rsidR="00E6711A" w:rsidRDefault="00E6711A">
      <w:r>
        <w:separator/>
      </w:r>
    </w:p>
  </w:footnote>
  <w:footnote w:type="continuationSeparator" w:id="0">
    <w:p w14:paraId="169446B7" w14:textId="77777777" w:rsidR="00E6711A" w:rsidRDefault="00E67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C12D1" w14:textId="77777777" w:rsidR="00CD4C2C" w:rsidRDefault="00032187">
    <w:r>
      <w:t xml:space="preserve">Page </w:t>
    </w:r>
    <w:r w:rsidR="00970EFA">
      <w:fldChar w:fldCharType="begin"/>
    </w:r>
    <w:r>
      <w:instrText>PAGE</w:instrText>
    </w:r>
    <w:r w:rsidR="00970EFA">
      <w:fldChar w:fldCharType="separate"/>
    </w:r>
    <w:r>
      <w:t>4</w:t>
    </w:r>
    <w:r w:rsidR="00970EFA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D400819"/>
    <w:multiLevelType w:val="multilevel"/>
    <w:tmpl w:val="0D40081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99B01ED"/>
    <w:multiLevelType w:val="hybridMultilevel"/>
    <w:tmpl w:val="3E246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142207F"/>
    <w:multiLevelType w:val="hybridMultilevel"/>
    <w:tmpl w:val="B2B2C4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47E7637"/>
    <w:multiLevelType w:val="hybridMultilevel"/>
    <w:tmpl w:val="A650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E36F7E6">
      <w:numFmt w:val="bullet"/>
      <w:lvlText w:val="-"/>
      <w:lvlJc w:val="left"/>
      <w:pPr>
        <w:ind w:left="2360" w:hanging="560"/>
      </w:pPr>
      <w:rPr>
        <w:rFonts w:ascii="Times New Roman" w:eastAsia="Yu Mincho" w:hAnsi="Times New Roman" w:cs="Times New Roman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CA66DD5"/>
    <w:multiLevelType w:val="hybridMultilevel"/>
    <w:tmpl w:val="924E5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8DE6736"/>
    <w:multiLevelType w:val="hybridMultilevel"/>
    <w:tmpl w:val="2822E8AC"/>
    <w:lvl w:ilvl="0" w:tplc="5CC0CE4E">
      <w:start w:val="3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1171D8"/>
    <w:multiLevelType w:val="hybridMultilevel"/>
    <w:tmpl w:val="368C032C"/>
    <w:lvl w:ilvl="0" w:tplc="1AB27028">
      <w:start w:val="1"/>
      <w:numFmt w:val="lowerLetter"/>
      <w:lvlText w:val="%1."/>
      <w:lvlJc w:val="left"/>
      <w:pPr>
        <w:ind w:left="489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376" w:hanging="420"/>
      </w:pPr>
    </w:lvl>
    <w:lvl w:ilvl="2" w:tplc="04090011" w:tentative="1">
      <w:start w:val="1"/>
      <w:numFmt w:val="decimalEnclosedCircle"/>
      <w:lvlText w:val="%3"/>
      <w:lvlJc w:val="left"/>
      <w:pPr>
        <w:ind w:left="5796" w:hanging="420"/>
      </w:pPr>
    </w:lvl>
    <w:lvl w:ilvl="3" w:tplc="0409000F" w:tentative="1">
      <w:start w:val="1"/>
      <w:numFmt w:val="decimal"/>
      <w:lvlText w:val="%4."/>
      <w:lvlJc w:val="left"/>
      <w:pPr>
        <w:ind w:left="6216" w:hanging="420"/>
      </w:pPr>
    </w:lvl>
    <w:lvl w:ilvl="4" w:tplc="04090017" w:tentative="1">
      <w:start w:val="1"/>
      <w:numFmt w:val="aiueoFullWidth"/>
      <w:lvlText w:val="(%5)"/>
      <w:lvlJc w:val="left"/>
      <w:pPr>
        <w:ind w:left="6636" w:hanging="420"/>
      </w:pPr>
    </w:lvl>
    <w:lvl w:ilvl="5" w:tplc="04090011" w:tentative="1">
      <w:start w:val="1"/>
      <w:numFmt w:val="decimalEnclosedCircle"/>
      <w:lvlText w:val="%6"/>
      <w:lvlJc w:val="left"/>
      <w:pPr>
        <w:ind w:left="7056" w:hanging="420"/>
      </w:pPr>
    </w:lvl>
    <w:lvl w:ilvl="6" w:tplc="0409000F" w:tentative="1">
      <w:start w:val="1"/>
      <w:numFmt w:val="decimal"/>
      <w:lvlText w:val="%7."/>
      <w:lvlJc w:val="left"/>
      <w:pPr>
        <w:ind w:left="7476" w:hanging="420"/>
      </w:pPr>
    </w:lvl>
    <w:lvl w:ilvl="7" w:tplc="04090017" w:tentative="1">
      <w:start w:val="1"/>
      <w:numFmt w:val="aiueoFullWidth"/>
      <w:lvlText w:val="(%8)"/>
      <w:lvlJc w:val="left"/>
      <w:pPr>
        <w:ind w:left="7896" w:hanging="420"/>
      </w:pPr>
    </w:lvl>
    <w:lvl w:ilvl="8" w:tplc="04090011" w:tentative="1">
      <w:start w:val="1"/>
      <w:numFmt w:val="decimalEnclosedCircle"/>
      <w:lvlText w:val="%9"/>
      <w:lvlJc w:val="left"/>
      <w:pPr>
        <w:ind w:left="8316" w:hanging="420"/>
      </w:pPr>
    </w:lvl>
  </w:abstractNum>
  <w:abstractNum w:abstractNumId="17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0716480"/>
    <w:multiLevelType w:val="hybridMultilevel"/>
    <w:tmpl w:val="A2ECC9D4"/>
    <w:lvl w:ilvl="0" w:tplc="E9FE4E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7277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0A43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8DC80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92601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C4A8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E0378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FCEEC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7AAA1B74"/>
    <w:multiLevelType w:val="hybridMultilevel"/>
    <w:tmpl w:val="F1E2F66A"/>
    <w:lvl w:ilvl="0" w:tplc="5CC0CE4E">
      <w:start w:val="3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2"/>
  </w:num>
  <w:num w:numId="4">
    <w:abstractNumId w:val="6"/>
  </w:num>
  <w:num w:numId="5">
    <w:abstractNumId w:val="4"/>
  </w:num>
  <w:num w:numId="6">
    <w:abstractNumId w:val="14"/>
  </w:num>
  <w:num w:numId="7">
    <w:abstractNumId w:val="0"/>
  </w:num>
  <w:num w:numId="8">
    <w:abstractNumId w:val="19"/>
  </w:num>
  <w:num w:numId="9">
    <w:abstractNumId w:val="11"/>
  </w:num>
  <w:num w:numId="10">
    <w:abstractNumId w:val="9"/>
  </w:num>
  <w:num w:numId="11">
    <w:abstractNumId w:val="12"/>
  </w:num>
  <w:num w:numId="12">
    <w:abstractNumId w:val="13"/>
  </w:num>
  <w:num w:numId="13">
    <w:abstractNumId w:val="1"/>
  </w:num>
  <w:num w:numId="14">
    <w:abstractNumId w:val="16"/>
  </w:num>
  <w:num w:numId="15">
    <w:abstractNumId w:val="5"/>
  </w:num>
  <w:num w:numId="16">
    <w:abstractNumId w:val="15"/>
  </w:num>
  <w:num w:numId="17">
    <w:abstractNumId w:val="10"/>
  </w:num>
  <w:num w:numId="18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"/>
  </w:num>
  <w:num w:numId="20">
    <w:abstractNumId w:val="8"/>
  </w:num>
  <w:num w:numId="2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">
    <w15:presenceInfo w15:providerId="None" w15:userId="NTT DOCOMO, INC."/>
  </w15:person>
  <w15:person w15:author="ZTE-LiuJing">
    <w15:presenceInfo w15:providerId="None" w15:userId="ZTE-LiuJing"/>
  </w15:person>
  <w15:person w15:author="Nokia">
    <w15:presenceInfo w15:providerId="None" w15:userId="Nokia"/>
  </w15:person>
  <w15:person w15:author="Mouaffac Ambriss">
    <w15:presenceInfo w15:providerId="AD" w15:userId="S::mambriss@qti.qualcomm.com::9d90e8d0-03d5-4c50-aa19-6b4fe5ccec26"/>
  </w15:person>
  <w15:person w15:author="Windows 사용자">
    <w15:presenceInfo w15:providerId="None" w15:userId="Windows 사용자"/>
  </w15:person>
  <w15:person w15:author="MediaTek">
    <w15:presenceInfo w15:providerId="None" w15:userId="MediaTek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WyNLMwMTU1NjA3MrVQ0lEKTi0uzszPAykwqgUA+0UbliwAAAA="/>
  </w:docVars>
  <w:rsids>
    <w:rsidRoot w:val="00854ABB"/>
    <w:rsid w:val="000006E1"/>
    <w:rsid w:val="00002A37"/>
    <w:rsid w:val="0000564C"/>
    <w:rsid w:val="000057B9"/>
    <w:rsid w:val="00006446"/>
    <w:rsid w:val="00006611"/>
    <w:rsid w:val="00006896"/>
    <w:rsid w:val="00007CDC"/>
    <w:rsid w:val="000118D8"/>
    <w:rsid w:val="00011B28"/>
    <w:rsid w:val="00015D15"/>
    <w:rsid w:val="00020EE0"/>
    <w:rsid w:val="0002564D"/>
    <w:rsid w:val="00025ECA"/>
    <w:rsid w:val="00027F8C"/>
    <w:rsid w:val="00031AF6"/>
    <w:rsid w:val="00032187"/>
    <w:rsid w:val="000325B8"/>
    <w:rsid w:val="0003287B"/>
    <w:rsid w:val="00034C15"/>
    <w:rsid w:val="0003593A"/>
    <w:rsid w:val="00036BA1"/>
    <w:rsid w:val="000422E2"/>
    <w:rsid w:val="00042F22"/>
    <w:rsid w:val="0004349C"/>
    <w:rsid w:val="000444EF"/>
    <w:rsid w:val="0004680F"/>
    <w:rsid w:val="00047D7F"/>
    <w:rsid w:val="00052A07"/>
    <w:rsid w:val="000534E3"/>
    <w:rsid w:val="0005357F"/>
    <w:rsid w:val="00054D15"/>
    <w:rsid w:val="0005606A"/>
    <w:rsid w:val="00056DF0"/>
    <w:rsid w:val="00057117"/>
    <w:rsid w:val="000616E7"/>
    <w:rsid w:val="000637D4"/>
    <w:rsid w:val="0006487E"/>
    <w:rsid w:val="00065A3E"/>
    <w:rsid w:val="00065E1A"/>
    <w:rsid w:val="00076AF3"/>
    <w:rsid w:val="00077E5F"/>
    <w:rsid w:val="0008036A"/>
    <w:rsid w:val="00081AE6"/>
    <w:rsid w:val="000840BD"/>
    <w:rsid w:val="000855EB"/>
    <w:rsid w:val="00085B52"/>
    <w:rsid w:val="000862E6"/>
    <w:rsid w:val="000866F2"/>
    <w:rsid w:val="0009009F"/>
    <w:rsid w:val="00091557"/>
    <w:rsid w:val="000924C1"/>
    <w:rsid w:val="000924F0"/>
    <w:rsid w:val="0009315B"/>
    <w:rsid w:val="00093474"/>
    <w:rsid w:val="0009510F"/>
    <w:rsid w:val="000A004B"/>
    <w:rsid w:val="000A00F7"/>
    <w:rsid w:val="000A0503"/>
    <w:rsid w:val="000A17A8"/>
    <w:rsid w:val="000A1B7B"/>
    <w:rsid w:val="000A56F2"/>
    <w:rsid w:val="000A76EC"/>
    <w:rsid w:val="000B0EBC"/>
    <w:rsid w:val="000B2719"/>
    <w:rsid w:val="000B2DFE"/>
    <w:rsid w:val="000B3A8F"/>
    <w:rsid w:val="000B4AB9"/>
    <w:rsid w:val="000B58C3"/>
    <w:rsid w:val="000B61E9"/>
    <w:rsid w:val="000C165A"/>
    <w:rsid w:val="000C2E19"/>
    <w:rsid w:val="000C3B33"/>
    <w:rsid w:val="000D0D07"/>
    <w:rsid w:val="000D4797"/>
    <w:rsid w:val="000E0527"/>
    <w:rsid w:val="000E16CE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2047"/>
    <w:rsid w:val="00113CF4"/>
    <w:rsid w:val="001153EA"/>
    <w:rsid w:val="00115643"/>
    <w:rsid w:val="00116765"/>
    <w:rsid w:val="001219F5"/>
    <w:rsid w:val="00121A20"/>
    <w:rsid w:val="0012377F"/>
    <w:rsid w:val="00124314"/>
    <w:rsid w:val="001259BF"/>
    <w:rsid w:val="00126B4A"/>
    <w:rsid w:val="00132FD0"/>
    <w:rsid w:val="001344C0"/>
    <w:rsid w:val="001346FA"/>
    <w:rsid w:val="00135252"/>
    <w:rsid w:val="00136A2D"/>
    <w:rsid w:val="00137AB5"/>
    <w:rsid w:val="00137F0B"/>
    <w:rsid w:val="00142C8F"/>
    <w:rsid w:val="00144F4B"/>
    <w:rsid w:val="001471FE"/>
    <w:rsid w:val="00147C0D"/>
    <w:rsid w:val="00151E23"/>
    <w:rsid w:val="001526E0"/>
    <w:rsid w:val="001551B5"/>
    <w:rsid w:val="00164D1D"/>
    <w:rsid w:val="001659C1"/>
    <w:rsid w:val="00173A8E"/>
    <w:rsid w:val="0017502C"/>
    <w:rsid w:val="0017604B"/>
    <w:rsid w:val="001771B4"/>
    <w:rsid w:val="0018143F"/>
    <w:rsid w:val="00181FF8"/>
    <w:rsid w:val="0018434F"/>
    <w:rsid w:val="00190AC1"/>
    <w:rsid w:val="0019341A"/>
    <w:rsid w:val="00197DF9"/>
    <w:rsid w:val="001A1987"/>
    <w:rsid w:val="001A2538"/>
    <w:rsid w:val="001A2564"/>
    <w:rsid w:val="001A2AF4"/>
    <w:rsid w:val="001A60E5"/>
    <w:rsid w:val="001A6173"/>
    <w:rsid w:val="001A6CBA"/>
    <w:rsid w:val="001B0D97"/>
    <w:rsid w:val="001B11A3"/>
    <w:rsid w:val="001B5A5D"/>
    <w:rsid w:val="001B6F58"/>
    <w:rsid w:val="001B7C80"/>
    <w:rsid w:val="001C1CE5"/>
    <w:rsid w:val="001C3D2A"/>
    <w:rsid w:val="001C50F0"/>
    <w:rsid w:val="001D0D85"/>
    <w:rsid w:val="001D35D2"/>
    <w:rsid w:val="001D3C49"/>
    <w:rsid w:val="001D3E81"/>
    <w:rsid w:val="001D51BA"/>
    <w:rsid w:val="001D53E7"/>
    <w:rsid w:val="001D578D"/>
    <w:rsid w:val="001D6342"/>
    <w:rsid w:val="001D6D53"/>
    <w:rsid w:val="001E58E2"/>
    <w:rsid w:val="001E6172"/>
    <w:rsid w:val="001E7AED"/>
    <w:rsid w:val="001F3916"/>
    <w:rsid w:val="001F54C5"/>
    <w:rsid w:val="001F662C"/>
    <w:rsid w:val="001F7074"/>
    <w:rsid w:val="001F7741"/>
    <w:rsid w:val="00200490"/>
    <w:rsid w:val="00201F3A"/>
    <w:rsid w:val="00203F96"/>
    <w:rsid w:val="00205168"/>
    <w:rsid w:val="002069B2"/>
    <w:rsid w:val="00207FA3"/>
    <w:rsid w:val="00214263"/>
    <w:rsid w:val="00214DA8"/>
    <w:rsid w:val="00215423"/>
    <w:rsid w:val="002158FA"/>
    <w:rsid w:val="00215FE3"/>
    <w:rsid w:val="00220600"/>
    <w:rsid w:val="002224DB"/>
    <w:rsid w:val="00223FCB"/>
    <w:rsid w:val="002252C3"/>
    <w:rsid w:val="00225C54"/>
    <w:rsid w:val="0022766E"/>
    <w:rsid w:val="00230156"/>
    <w:rsid w:val="00230765"/>
    <w:rsid w:val="00230D18"/>
    <w:rsid w:val="002319E4"/>
    <w:rsid w:val="00235632"/>
    <w:rsid w:val="00235872"/>
    <w:rsid w:val="00237E08"/>
    <w:rsid w:val="00237E50"/>
    <w:rsid w:val="00241559"/>
    <w:rsid w:val="00241A98"/>
    <w:rsid w:val="002435B3"/>
    <w:rsid w:val="002458EB"/>
    <w:rsid w:val="002500C8"/>
    <w:rsid w:val="002501DA"/>
    <w:rsid w:val="00251084"/>
    <w:rsid w:val="002548F3"/>
    <w:rsid w:val="0025697B"/>
    <w:rsid w:val="00257543"/>
    <w:rsid w:val="002610A8"/>
    <w:rsid w:val="002617E7"/>
    <w:rsid w:val="00262450"/>
    <w:rsid w:val="00264228"/>
    <w:rsid w:val="00264334"/>
    <w:rsid w:val="0026473E"/>
    <w:rsid w:val="00266214"/>
    <w:rsid w:val="00267609"/>
    <w:rsid w:val="00267C83"/>
    <w:rsid w:val="002712E5"/>
    <w:rsid w:val="0027144F"/>
    <w:rsid w:val="00271813"/>
    <w:rsid w:val="00271F3A"/>
    <w:rsid w:val="00273278"/>
    <w:rsid w:val="002737F4"/>
    <w:rsid w:val="00275808"/>
    <w:rsid w:val="00276365"/>
    <w:rsid w:val="002803AD"/>
    <w:rsid w:val="002805F5"/>
    <w:rsid w:val="00280751"/>
    <w:rsid w:val="0028146C"/>
    <w:rsid w:val="0028280A"/>
    <w:rsid w:val="00284DAF"/>
    <w:rsid w:val="00285DBF"/>
    <w:rsid w:val="00286ACD"/>
    <w:rsid w:val="00287838"/>
    <w:rsid w:val="002907B5"/>
    <w:rsid w:val="0029208C"/>
    <w:rsid w:val="00292EB7"/>
    <w:rsid w:val="00296227"/>
    <w:rsid w:val="00296F44"/>
    <w:rsid w:val="0029777D"/>
    <w:rsid w:val="00297EDA"/>
    <w:rsid w:val="002A055E"/>
    <w:rsid w:val="002A1D4E"/>
    <w:rsid w:val="002A2869"/>
    <w:rsid w:val="002B24D6"/>
    <w:rsid w:val="002C41E6"/>
    <w:rsid w:val="002C6698"/>
    <w:rsid w:val="002D071A"/>
    <w:rsid w:val="002D34B2"/>
    <w:rsid w:val="002D3E79"/>
    <w:rsid w:val="002D48B0"/>
    <w:rsid w:val="002D5B37"/>
    <w:rsid w:val="002D7637"/>
    <w:rsid w:val="002E17F2"/>
    <w:rsid w:val="002E1FE7"/>
    <w:rsid w:val="002E7CAE"/>
    <w:rsid w:val="002F2771"/>
    <w:rsid w:val="002F37A9"/>
    <w:rsid w:val="002F56F8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083C"/>
    <w:rsid w:val="003410A8"/>
    <w:rsid w:val="0034259A"/>
    <w:rsid w:val="00342BD7"/>
    <w:rsid w:val="00346DB5"/>
    <w:rsid w:val="003477B1"/>
    <w:rsid w:val="00357380"/>
    <w:rsid w:val="003602D9"/>
    <w:rsid w:val="003604CE"/>
    <w:rsid w:val="00360FC2"/>
    <w:rsid w:val="00370E47"/>
    <w:rsid w:val="003742AC"/>
    <w:rsid w:val="00375E67"/>
    <w:rsid w:val="00377CE1"/>
    <w:rsid w:val="00381C87"/>
    <w:rsid w:val="00385BF0"/>
    <w:rsid w:val="003939FF"/>
    <w:rsid w:val="003A2223"/>
    <w:rsid w:val="003A2A0F"/>
    <w:rsid w:val="003A45A1"/>
    <w:rsid w:val="003A5B0A"/>
    <w:rsid w:val="003A6BAC"/>
    <w:rsid w:val="003A70A4"/>
    <w:rsid w:val="003A7C9C"/>
    <w:rsid w:val="003A7EF3"/>
    <w:rsid w:val="003B159C"/>
    <w:rsid w:val="003B369F"/>
    <w:rsid w:val="003B36A3"/>
    <w:rsid w:val="003B64BB"/>
    <w:rsid w:val="003B7FE5"/>
    <w:rsid w:val="003C11C8"/>
    <w:rsid w:val="003C2702"/>
    <w:rsid w:val="003C5F20"/>
    <w:rsid w:val="003C7806"/>
    <w:rsid w:val="003C7A07"/>
    <w:rsid w:val="003D109F"/>
    <w:rsid w:val="003D15F1"/>
    <w:rsid w:val="003D2478"/>
    <w:rsid w:val="003D3C45"/>
    <w:rsid w:val="003D5B1F"/>
    <w:rsid w:val="003D6384"/>
    <w:rsid w:val="003E15FA"/>
    <w:rsid w:val="003E53E3"/>
    <w:rsid w:val="003E55E4"/>
    <w:rsid w:val="003E573A"/>
    <w:rsid w:val="003E6048"/>
    <w:rsid w:val="003E74E3"/>
    <w:rsid w:val="003F05C7"/>
    <w:rsid w:val="003F1CA9"/>
    <w:rsid w:val="003F2CD4"/>
    <w:rsid w:val="003F6BBE"/>
    <w:rsid w:val="003F7F60"/>
    <w:rsid w:val="004000E8"/>
    <w:rsid w:val="00402E2B"/>
    <w:rsid w:val="0040512B"/>
    <w:rsid w:val="00405CA5"/>
    <w:rsid w:val="00405EA9"/>
    <w:rsid w:val="00407194"/>
    <w:rsid w:val="00407CD3"/>
    <w:rsid w:val="00410134"/>
    <w:rsid w:val="00410B72"/>
    <w:rsid w:val="00410F18"/>
    <w:rsid w:val="0041263E"/>
    <w:rsid w:val="00412927"/>
    <w:rsid w:val="00413AAC"/>
    <w:rsid w:val="00413D78"/>
    <w:rsid w:val="00413E92"/>
    <w:rsid w:val="00420533"/>
    <w:rsid w:val="00421105"/>
    <w:rsid w:val="004214D8"/>
    <w:rsid w:val="00422AA4"/>
    <w:rsid w:val="004242F4"/>
    <w:rsid w:val="00427248"/>
    <w:rsid w:val="00434AC7"/>
    <w:rsid w:val="004368B2"/>
    <w:rsid w:val="00437447"/>
    <w:rsid w:val="00441A92"/>
    <w:rsid w:val="004431DC"/>
    <w:rsid w:val="00443D2B"/>
    <w:rsid w:val="00444F56"/>
    <w:rsid w:val="00446488"/>
    <w:rsid w:val="00451210"/>
    <w:rsid w:val="004517AA"/>
    <w:rsid w:val="00452CAC"/>
    <w:rsid w:val="00456F03"/>
    <w:rsid w:val="00457565"/>
    <w:rsid w:val="00457B71"/>
    <w:rsid w:val="004669E2"/>
    <w:rsid w:val="00470C31"/>
    <w:rsid w:val="00471DE0"/>
    <w:rsid w:val="004730CF"/>
    <w:rsid w:val="004734D0"/>
    <w:rsid w:val="0047556B"/>
    <w:rsid w:val="004761FF"/>
    <w:rsid w:val="00477768"/>
    <w:rsid w:val="004817D1"/>
    <w:rsid w:val="0048767C"/>
    <w:rsid w:val="00492BC5"/>
    <w:rsid w:val="0049485D"/>
    <w:rsid w:val="00495D46"/>
    <w:rsid w:val="00495E56"/>
    <w:rsid w:val="004964F1"/>
    <w:rsid w:val="004A0988"/>
    <w:rsid w:val="004A0A3F"/>
    <w:rsid w:val="004A16BC"/>
    <w:rsid w:val="004A2A7C"/>
    <w:rsid w:val="004A2B94"/>
    <w:rsid w:val="004A3E81"/>
    <w:rsid w:val="004A5006"/>
    <w:rsid w:val="004A6A26"/>
    <w:rsid w:val="004A716B"/>
    <w:rsid w:val="004B19C0"/>
    <w:rsid w:val="004B6F6A"/>
    <w:rsid w:val="004B7C0C"/>
    <w:rsid w:val="004C3898"/>
    <w:rsid w:val="004C39FD"/>
    <w:rsid w:val="004C604F"/>
    <w:rsid w:val="004C6163"/>
    <w:rsid w:val="004C678C"/>
    <w:rsid w:val="004D3663"/>
    <w:rsid w:val="004D36B1"/>
    <w:rsid w:val="004D488E"/>
    <w:rsid w:val="004D4A0D"/>
    <w:rsid w:val="004D7EBD"/>
    <w:rsid w:val="004E2680"/>
    <w:rsid w:val="004E28F9"/>
    <w:rsid w:val="004E462E"/>
    <w:rsid w:val="004E56DC"/>
    <w:rsid w:val="004E7019"/>
    <w:rsid w:val="004E76F4"/>
    <w:rsid w:val="004F04EE"/>
    <w:rsid w:val="004F0646"/>
    <w:rsid w:val="004F0B4E"/>
    <w:rsid w:val="004F0B6C"/>
    <w:rsid w:val="004F0DC1"/>
    <w:rsid w:val="004F2078"/>
    <w:rsid w:val="004F4DA3"/>
    <w:rsid w:val="004F6151"/>
    <w:rsid w:val="005035DE"/>
    <w:rsid w:val="00506557"/>
    <w:rsid w:val="0050677A"/>
    <w:rsid w:val="005108D8"/>
    <w:rsid w:val="005116F9"/>
    <w:rsid w:val="0051242A"/>
    <w:rsid w:val="00512839"/>
    <w:rsid w:val="00512CAE"/>
    <w:rsid w:val="005146AA"/>
    <w:rsid w:val="005153A7"/>
    <w:rsid w:val="00515460"/>
    <w:rsid w:val="00515A7F"/>
    <w:rsid w:val="005219CF"/>
    <w:rsid w:val="00534B59"/>
    <w:rsid w:val="00534BA7"/>
    <w:rsid w:val="00536759"/>
    <w:rsid w:val="00537C62"/>
    <w:rsid w:val="00540EF9"/>
    <w:rsid w:val="00546970"/>
    <w:rsid w:val="0054773F"/>
    <w:rsid w:val="00554E19"/>
    <w:rsid w:val="0056121F"/>
    <w:rsid w:val="0056271F"/>
    <w:rsid w:val="00567B79"/>
    <w:rsid w:val="005714EB"/>
    <w:rsid w:val="00572505"/>
    <w:rsid w:val="00581E6F"/>
    <w:rsid w:val="00582809"/>
    <w:rsid w:val="00585CF1"/>
    <w:rsid w:val="00585D8A"/>
    <w:rsid w:val="0058798C"/>
    <w:rsid w:val="005900FA"/>
    <w:rsid w:val="005935A4"/>
    <w:rsid w:val="00594628"/>
    <w:rsid w:val="005948C2"/>
    <w:rsid w:val="00595AD0"/>
    <w:rsid w:val="00595DCA"/>
    <w:rsid w:val="005970A5"/>
    <w:rsid w:val="0059779B"/>
    <w:rsid w:val="00597D88"/>
    <w:rsid w:val="005A0C04"/>
    <w:rsid w:val="005A1C75"/>
    <w:rsid w:val="005A209A"/>
    <w:rsid w:val="005A662D"/>
    <w:rsid w:val="005B1409"/>
    <w:rsid w:val="005B1694"/>
    <w:rsid w:val="005B1856"/>
    <w:rsid w:val="005B35D7"/>
    <w:rsid w:val="005B392A"/>
    <w:rsid w:val="005B3AA3"/>
    <w:rsid w:val="005B6F83"/>
    <w:rsid w:val="005C178A"/>
    <w:rsid w:val="005C74FB"/>
    <w:rsid w:val="005D1602"/>
    <w:rsid w:val="005D2404"/>
    <w:rsid w:val="005D7820"/>
    <w:rsid w:val="005E385F"/>
    <w:rsid w:val="005E5B81"/>
    <w:rsid w:val="005E6BD4"/>
    <w:rsid w:val="005F2CB1"/>
    <w:rsid w:val="005F2FF1"/>
    <w:rsid w:val="005F3025"/>
    <w:rsid w:val="005F618C"/>
    <w:rsid w:val="005F67E8"/>
    <w:rsid w:val="005F70BD"/>
    <w:rsid w:val="0060283C"/>
    <w:rsid w:val="00604F14"/>
    <w:rsid w:val="006103BC"/>
    <w:rsid w:val="00611B83"/>
    <w:rsid w:val="00613257"/>
    <w:rsid w:val="006140E8"/>
    <w:rsid w:val="00620A71"/>
    <w:rsid w:val="00620D80"/>
    <w:rsid w:val="006234A6"/>
    <w:rsid w:val="00630001"/>
    <w:rsid w:val="006311B3"/>
    <w:rsid w:val="00631D36"/>
    <w:rsid w:val="0063284C"/>
    <w:rsid w:val="00636398"/>
    <w:rsid w:val="006368D3"/>
    <w:rsid w:val="0063690A"/>
    <w:rsid w:val="006377EC"/>
    <w:rsid w:val="0064151F"/>
    <w:rsid w:val="00641533"/>
    <w:rsid w:val="0064208D"/>
    <w:rsid w:val="00643475"/>
    <w:rsid w:val="0064396A"/>
    <w:rsid w:val="0064610C"/>
    <w:rsid w:val="0064624E"/>
    <w:rsid w:val="0064720E"/>
    <w:rsid w:val="00650AB9"/>
    <w:rsid w:val="0065394C"/>
    <w:rsid w:val="0065530E"/>
    <w:rsid w:val="00655733"/>
    <w:rsid w:val="00655ACD"/>
    <w:rsid w:val="00656A92"/>
    <w:rsid w:val="00656DDE"/>
    <w:rsid w:val="006574D5"/>
    <w:rsid w:val="0066011D"/>
    <w:rsid w:val="006607C0"/>
    <w:rsid w:val="00660F97"/>
    <w:rsid w:val="006613A6"/>
    <w:rsid w:val="006627A2"/>
    <w:rsid w:val="006632AA"/>
    <w:rsid w:val="006633A6"/>
    <w:rsid w:val="006634E6"/>
    <w:rsid w:val="00664434"/>
    <w:rsid w:val="006655EE"/>
    <w:rsid w:val="00667EE7"/>
    <w:rsid w:val="00670922"/>
    <w:rsid w:val="00670BE1"/>
    <w:rsid w:val="00671A98"/>
    <w:rsid w:val="0067218F"/>
    <w:rsid w:val="0067402C"/>
    <w:rsid w:val="006741F2"/>
    <w:rsid w:val="00674CC3"/>
    <w:rsid w:val="00675C72"/>
    <w:rsid w:val="006771F9"/>
    <w:rsid w:val="006776D7"/>
    <w:rsid w:val="00677B30"/>
    <w:rsid w:val="00681003"/>
    <w:rsid w:val="006817C9"/>
    <w:rsid w:val="00681B51"/>
    <w:rsid w:val="00683ECE"/>
    <w:rsid w:val="00684AB6"/>
    <w:rsid w:val="00695FC2"/>
    <w:rsid w:val="00696949"/>
    <w:rsid w:val="00697052"/>
    <w:rsid w:val="006A2DF7"/>
    <w:rsid w:val="006A46FB"/>
    <w:rsid w:val="006A490E"/>
    <w:rsid w:val="006A5E28"/>
    <w:rsid w:val="006A697B"/>
    <w:rsid w:val="006A7AFF"/>
    <w:rsid w:val="006B1816"/>
    <w:rsid w:val="006B2099"/>
    <w:rsid w:val="006B4CCD"/>
    <w:rsid w:val="006B50CF"/>
    <w:rsid w:val="006B6F41"/>
    <w:rsid w:val="006B737D"/>
    <w:rsid w:val="006C03B8"/>
    <w:rsid w:val="006C2202"/>
    <w:rsid w:val="006C5239"/>
    <w:rsid w:val="006C5EC9"/>
    <w:rsid w:val="006C6059"/>
    <w:rsid w:val="006C7522"/>
    <w:rsid w:val="006D5E13"/>
    <w:rsid w:val="006D6F08"/>
    <w:rsid w:val="006D7EEC"/>
    <w:rsid w:val="006E062C"/>
    <w:rsid w:val="006E0C9B"/>
    <w:rsid w:val="006E1C82"/>
    <w:rsid w:val="006E28B7"/>
    <w:rsid w:val="006E2A9B"/>
    <w:rsid w:val="006E3310"/>
    <w:rsid w:val="006E37B8"/>
    <w:rsid w:val="006E4E39"/>
    <w:rsid w:val="006E565E"/>
    <w:rsid w:val="006E5C09"/>
    <w:rsid w:val="006E673D"/>
    <w:rsid w:val="006E7ADF"/>
    <w:rsid w:val="006E7D3B"/>
    <w:rsid w:val="006F1B70"/>
    <w:rsid w:val="006F341D"/>
    <w:rsid w:val="006F3CDE"/>
    <w:rsid w:val="006F58D4"/>
    <w:rsid w:val="006F6582"/>
    <w:rsid w:val="0070346E"/>
    <w:rsid w:val="00704154"/>
    <w:rsid w:val="00704EDB"/>
    <w:rsid w:val="00706101"/>
    <w:rsid w:val="00707072"/>
    <w:rsid w:val="00707402"/>
    <w:rsid w:val="00707D61"/>
    <w:rsid w:val="0071072B"/>
    <w:rsid w:val="00712287"/>
    <w:rsid w:val="00712772"/>
    <w:rsid w:val="007148D3"/>
    <w:rsid w:val="00715B9A"/>
    <w:rsid w:val="007256D7"/>
    <w:rsid w:val="00725704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22F3"/>
    <w:rsid w:val="007571E1"/>
    <w:rsid w:val="00757A16"/>
    <w:rsid w:val="007604B2"/>
    <w:rsid w:val="00761903"/>
    <w:rsid w:val="00762405"/>
    <w:rsid w:val="00765281"/>
    <w:rsid w:val="00766BAD"/>
    <w:rsid w:val="007729A2"/>
    <w:rsid w:val="007755F2"/>
    <w:rsid w:val="00776971"/>
    <w:rsid w:val="00780A80"/>
    <w:rsid w:val="00780C0A"/>
    <w:rsid w:val="0078177E"/>
    <w:rsid w:val="0078304C"/>
    <w:rsid w:val="00783673"/>
    <w:rsid w:val="00785490"/>
    <w:rsid w:val="007908B2"/>
    <w:rsid w:val="007925EA"/>
    <w:rsid w:val="00793CD8"/>
    <w:rsid w:val="0079565C"/>
    <w:rsid w:val="00795664"/>
    <w:rsid w:val="00795C92"/>
    <w:rsid w:val="00796231"/>
    <w:rsid w:val="007A1CB3"/>
    <w:rsid w:val="007A306F"/>
    <w:rsid w:val="007A43A6"/>
    <w:rsid w:val="007A58A6"/>
    <w:rsid w:val="007B0CD3"/>
    <w:rsid w:val="007B3D2D"/>
    <w:rsid w:val="007B50AE"/>
    <w:rsid w:val="007B51DF"/>
    <w:rsid w:val="007C05DD"/>
    <w:rsid w:val="007C3D18"/>
    <w:rsid w:val="007C4DD6"/>
    <w:rsid w:val="007C539D"/>
    <w:rsid w:val="007C60BF"/>
    <w:rsid w:val="007C6A07"/>
    <w:rsid w:val="007C75A1"/>
    <w:rsid w:val="007C77A5"/>
    <w:rsid w:val="007D04E5"/>
    <w:rsid w:val="007D3328"/>
    <w:rsid w:val="007D5901"/>
    <w:rsid w:val="007D7526"/>
    <w:rsid w:val="007E4610"/>
    <w:rsid w:val="007E4715"/>
    <w:rsid w:val="007E505B"/>
    <w:rsid w:val="007E7091"/>
    <w:rsid w:val="00803FAE"/>
    <w:rsid w:val="0080573C"/>
    <w:rsid w:val="0080605F"/>
    <w:rsid w:val="00807786"/>
    <w:rsid w:val="00811FCB"/>
    <w:rsid w:val="008158D6"/>
    <w:rsid w:val="00817196"/>
    <w:rsid w:val="008235DB"/>
    <w:rsid w:val="008241C0"/>
    <w:rsid w:val="00824AB4"/>
    <w:rsid w:val="00825C42"/>
    <w:rsid w:val="00825D25"/>
    <w:rsid w:val="00827D6F"/>
    <w:rsid w:val="00831570"/>
    <w:rsid w:val="008330D8"/>
    <w:rsid w:val="008376AC"/>
    <w:rsid w:val="0084372E"/>
    <w:rsid w:val="008444E8"/>
    <w:rsid w:val="00844E80"/>
    <w:rsid w:val="00846054"/>
    <w:rsid w:val="008467A1"/>
    <w:rsid w:val="00846FE7"/>
    <w:rsid w:val="00851B3D"/>
    <w:rsid w:val="00852A33"/>
    <w:rsid w:val="00854ABB"/>
    <w:rsid w:val="00856911"/>
    <w:rsid w:val="00865C71"/>
    <w:rsid w:val="008677FD"/>
    <w:rsid w:val="00870163"/>
    <w:rsid w:val="008706D4"/>
    <w:rsid w:val="00870F8A"/>
    <w:rsid w:val="008719A4"/>
    <w:rsid w:val="00871D23"/>
    <w:rsid w:val="00872A6B"/>
    <w:rsid w:val="00874312"/>
    <w:rsid w:val="0087437C"/>
    <w:rsid w:val="00875CD7"/>
    <w:rsid w:val="00876B4D"/>
    <w:rsid w:val="00877F18"/>
    <w:rsid w:val="00880E9D"/>
    <w:rsid w:val="00881DA6"/>
    <w:rsid w:val="008855D8"/>
    <w:rsid w:val="008941E3"/>
    <w:rsid w:val="00894A88"/>
    <w:rsid w:val="00895386"/>
    <w:rsid w:val="00896E2D"/>
    <w:rsid w:val="008A0906"/>
    <w:rsid w:val="008A0C4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614"/>
    <w:rsid w:val="008B7B5C"/>
    <w:rsid w:val="008C0C99"/>
    <w:rsid w:val="008C2017"/>
    <w:rsid w:val="008C4958"/>
    <w:rsid w:val="008C4BAA"/>
    <w:rsid w:val="008C6AE8"/>
    <w:rsid w:val="008C7573"/>
    <w:rsid w:val="008D00A5"/>
    <w:rsid w:val="008D1C6E"/>
    <w:rsid w:val="008D34F1"/>
    <w:rsid w:val="008D39D8"/>
    <w:rsid w:val="008D6D1A"/>
    <w:rsid w:val="008D735E"/>
    <w:rsid w:val="008D74DB"/>
    <w:rsid w:val="008E065E"/>
    <w:rsid w:val="008E0927"/>
    <w:rsid w:val="008E1909"/>
    <w:rsid w:val="008E284F"/>
    <w:rsid w:val="008E4E4F"/>
    <w:rsid w:val="008F1EAB"/>
    <w:rsid w:val="008F2FF4"/>
    <w:rsid w:val="008F33DC"/>
    <w:rsid w:val="008F477F"/>
    <w:rsid w:val="008F78B1"/>
    <w:rsid w:val="00902350"/>
    <w:rsid w:val="0090336B"/>
    <w:rsid w:val="009049B3"/>
    <w:rsid w:val="00905075"/>
    <w:rsid w:val="009053AA"/>
    <w:rsid w:val="00906939"/>
    <w:rsid w:val="00910B7D"/>
    <w:rsid w:val="00911DFB"/>
    <w:rsid w:val="009139D9"/>
    <w:rsid w:val="009141B2"/>
    <w:rsid w:val="00914AD8"/>
    <w:rsid w:val="00914CB1"/>
    <w:rsid w:val="00916079"/>
    <w:rsid w:val="00917CE9"/>
    <w:rsid w:val="009202B9"/>
    <w:rsid w:val="00920BF2"/>
    <w:rsid w:val="00922010"/>
    <w:rsid w:val="009235EC"/>
    <w:rsid w:val="0093086A"/>
    <w:rsid w:val="00931BD9"/>
    <w:rsid w:val="009341D9"/>
    <w:rsid w:val="009368F3"/>
    <w:rsid w:val="00941636"/>
    <w:rsid w:val="009433A4"/>
    <w:rsid w:val="00943742"/>
    <w:rsid w:val="00945C05"/>
    <w:rsid w:val="0094602A"/>
    <w:rsid w:val="00946945"/>
    <w:rsid w:val="00947713"/>
    <w:rsid w:val="00950DE7"/>
    <w:rsid w:val="00952FDF"/>
    <w:rsid w:val="00953920"/>
    <w:rsid w:val="00953D47"/>
    <w:rsid w:val="0095681E"/>
    <w:rsid w:val="009572D4"/>
    <w:rsid w:val="00961921"/>
    <w:rsid w:val="00961FE1"/>
    <w:rsid w:val="0096430A"/>
    <w:rsid w:val="0096554B"/>
    <w:rsid w:val="0096584A"/>
    <w:rsid w:val="00970EFA"/>
    <w:rsid w:val="00971F08"/>
    <w:rsid w:val="0097603D"/>
    <w:rsid w:val="009761F7"/>
    <w:rsid w:val="00976949"/>
    <w:rsid w:val="009776E0"/>
    <w:rsid w:val="00977BB6"/>
    <w:rsid w:val="00980477"/>
    <w:rsid w:val="00981136"/>
    <w:rsid w:val="00983265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303"/>
    <w:rsid w:val="009A3BB6"/>
    <w:rsid w:val="009A462D"/>
    <w:rsid w:val="009A4AA1"/>
    <w:rsid w:val="009A5CBA"/>
    <w:rsid w:val="009B1F30"/>
    <w:rsid w:val="009B2621"/>
    <w:rsid w:val="009B3AC2"/>
    <w:rsid w:val="009B4DF4"/>
    <w:rsid w:val="009B564E"/>
    <w:rsid w:val="009B7CFB"/>
    <w:rsid w:val="009B7E87"/>
    <w:rsid w:val="009C0169"/>
    <w:rsid w:val="009C403E"/>
    <w:rsid w:val="009C7187"/>
    <w:rsid w:val="009D4148"/>
    <w:rsid w:val="009D4FF0"/>
    <w:rsid w:val="009D703C"/>
    <w:rsid w:val="009D718F"/>
    <w:rsid w:val="009D7675"/>
    <w:rsid w:val="009E068F"/>
    <w:rsid w:val="009E14E0"/>
    <w:rsid w:val="009E35DB"/>
    <w:rsid w:val="009E47A3"/>
    <w:rsid w:val="009E7C83"/>
    <w:rsid w:val="009F08F3"/>
    <w:rsid w:val="009F344F"/>
    <w:rsid w:val="009F349F"/>
    <w:rsid w:val="009F53E8"/>
    <w:rsid w:val="009F7198"/>
    <w:rsid w:val="00A031D8"/>
    <w:rsid w:val="00A048A8"/>
    <w:rsid w:val="00A04965"/>
    <w:rsid w:val="00A04F49"/>
    <w:rsid w:val="00A05337"/>
    <w:rsid w:val="00A13E54"/>
    <w:rsid w:val="00A17F63"/>
    <w:rsid w:val="00A2193B"/>
    <w:rsid w:val="00A2351A"/>
    <w:rsid w:val="00A24E69"/>
    <w:rsid w:val="00A25287"/>
    <w:rsid w:val="00A264A9"/>
    <w:rsid w:val="00A26DCF"/>
    <w:rsid w:val="00A27785"/>
    <w:rsid w:val="00A30187"/>
    <w:rsid w:val="00A30BDB"/>
    <w:rsid w:val="00A3448A"/>
    <w:rsid w:val="00A36297"/>
    <w:rsid w:val="00A36BF2"/>
    <w:rsid w:val="00A41AEF"/>
    <w:rsid w:val="00A41E2B"/>
    <w:rsid w:val="00A427B4"/>
    <w:rsid w:val="00A45B74"/>
    <w:rsid w:val="00A505FA"/>
    <w:rsid w:val="00A52E1D"/>
    <w:rsid w:val="00A61499"/>
    <w:rsid w:val="00A6273D"/>
    <w:rsid w:val="00A62A77"/>
    <w:rsid w:val="00A63483"/>
    <w:rsid w:val="00A657D7"/>
    <w:rsid w:val="00A657E8"/>
    <w:rsid w:val="00A660AC"/>
    <w:rsid w:val="00A67E6C"/>
    <w:rsid w:val="00A71B99"/>
    <w:rsid w:val="00A739D0"/>
    <w:rsid w:val="00A761D4"/>
    <w:rsid w:val="00A77EC4"/>
    <w:rsid w:val="00A802F3"/>
    <w:rsid w:val="00A92879"/>
    <w:rsid w:val="00A9442A"/>
    <w:rsid w:val="00A967AC"/>
    <w:rsid w:val="00A97837"/>
    <w:rsid w:val="00AA016F"/>
    <w:rsid w:val="00AA18A0"/>
    <w:rsid w:val="00AA1ED6"/>
    <w:rsid w:val="00AA51D6"/>
    <w:rsid w:val="00AA6764"/>
    <w:rsid w:val="00AA7EA1"/>
    <w:rsid w:val="00AB0BC8"/>
    <w:rsid w:val="00AB11CA"/>
    <w:rsid w:val="00AB14D9"/>
    <w:rsid w:val="00AB1CB6"/>
    <w:rsid w:val="00AB4AB8"/>
    <w:rsid w:val="00AB655E"/>
    <w:rsid w:val="00AC007F"/>
    <w:rsid w:val="00AC21D4"/>
    <w:rsid w:val="00AC2855"/>
    <w:rsid w:val="00AC2ECD"/>
    <w:rsid w:val="00AC3119"/>
    <w:rsid w:val="00AC49FB"/>
    <w:rsid w:val="00AC5A10"/>
    <w:rsid w:val="00AC5B01"/>
    <w:rsid w:val="00AC66E4"/>
    <w:rsid w:val="00AC7CB2"/>
    <w:rsid w:val="00AD0AA3"/>
    <w:rsid w:val="00AD3F94"/>
    <w:rsid w:val="00AD4A5A"/>
    <w:rsid w:val="00AD6470"/>
    <w:rsid w:val="00AE0764"/>
    <w:rsid w:val="00AE27AC"/>
    <w:rsid w:val="00AE40E0"/>
    <w:rsid w:val="00AE4965"/>
    <w:rsid w:val="00AE4DBA"/>
    <w:rsid w:val="00AE4F07"/>
    <w:rsid w:val="00AF1C5D"/>
    <w:rsid w:val="00AF42D7"/>
    <w:rsid w:val="00B0006E"/>
    <w:rsid w:val="00B006FE"/>
    <w:rsid w:val="00B007CB"/>
    <w:rsid w:val="00B02AA9"/>
    <w:rsid w:val="00B02FA3"/>
    <w:rsid w:val="00B05084"/>
    <w:rsid w:val="00B0727E"/>
    <w:rsid w:val="00B1234B"/>
    <w:rsid w:val="00B1470A"/>
    <w:rsid w:val="00B157F9"/>
    <w:rsid w:val="00B1663A"/>
    <w:rsid w:val="00B20256"/>
    <w:rsid w:val="00B20D09"/>
    <w:rsid w:val="00B2220B"/>
    <w:rsid w:val="00B2763F"/>
    <w:rsid w:val="00B27AAC"/>
    <w:rsid w:val="00B27D64"/>
    <w:rsid w:val="00B30929"/>
    <w:rsid w:val="00B35044"/>
    <w:rsid w:val="00B372AA"/>
    <w:rsid w:val="00B40445"/>
    <w:rsid w:val="00B409E0"/>
    <w:rsid w:val="00B41888"/>
    <w:rsid w:val="00B42405"/>
    <w:rsid w:val="00B45A52"/>
    <w:rsid w:val="00B46175"/>
    <w:rsid w:val="00B548B7"/>
    <w:rsid w:val="00B54FC9"/>
    <w:rsid w:val="00B610A9"/>
    <w:rsid w:val="00B664C7"/>
    <w:rsid w:val="00B739F6"/>
    <w:rsid w:val="00B7495A"/>
    <w:rsid w:val="00B81A6C"/>
    <w:rsid w:val="00B824F9"/>
    <w:rsid w:val="00B8553F"/>
    <w:rsid w:val="00B85DE5"/>
    <w:rsid w:val="00B90F73"/>
    <w:rsid w:val="00B92197"/>
    <w:rsid w:val="00B93B59"/>
    <w:rsid w:val="00B9406A"/>
    <w:rsid w:val="00BA2280"/>
    <w:rsid w:val="00BA290E"/>
    <w:rsid w:val="00BA2A08"/>
    <w:rsid w:val="00BA3A89"/>
    <w:rsid w:val="00BA56D2"/>
    <w:rsid w:val="00BA76E0"/>
    <w:rsid w:val="00BB1505"/>
    <w:rsid w:val="00BB2A25"/>
    <w:rsid w:val="00BB50DA"/>
    <w:rsid w:val="00BB51E9"/>
    <w:rsid w:val="00BC0FDC"/>
    <w:rsid w:val="00BC19DB"/>
    <w:rsid w:val="00BC3053"/>
    <w:rsid w:val="00BC4052"/>
    <w:rsid w:val="00BC4D2E"/>
    <w:rsid w:val="00BC7AB3"/>
    <w:rsid w:val="00BD11EB"/>
    <w:rsid w:val="00BD48AC"/>
    <w:rsid w:val="00BD5804"/>
    <w:rsid w:val="00BD5F1A"/>
    <w:rsid w:val="00BE00B8"/>
    <w:rsid w:val="00BE1234"/>
    <w:rsid w:val="00BE2FA6"/>
    <w:rsid w:val="00BE333F"/>
    <w:rsid w:val="00BE594E"/>
    <w:rsid w:val="00BE604E"/>
    <w:rsid w:val="00BE7406"/>
    <w:rsid w:val="00BE7603"/>
    <w:rsid w:val="00BF3279"/>
    <w:rsid w:val="00BF33DF"/>
    <w:rsid w:val="00BF74C7"/>
    <w:rsid w:val="00C015F1"/>
    <w:rsid w:val="00C01F33"/>
    <w:rsid w:val="00C02CC6"/>
    <w:rsid w:val="00C040F7"/>
    <w:rsid w:val="00C044AB"/>
    <w:rsid w:val="00C05706"/>
    <w:rsid w:val="00C07377"/>
    <w:rsid w:val="00C07CBA"/>
    <w:rsid w:val="00C10478"/>
    <w:rsid w:val="00C11B00"/>
    <w:rsid w:val="00C12107"/>
    <w:rsid w:val="00C14D4B"/>
    <w:rsid w:val="00C154BB"/>
    <w:rsid w:val="00C17D1F"/>
    <w:rsid w:val="00C25C64"/>
    <w:rsid w:val="00C279B5"/>
    <w:rsid w:val="00C27C45"/>
    <w:rsid w:val="00C3674E"/>
    <w:rsid w:val="00C3719D"/>
    <w:rsid w:val="00C37CB2"/>
    <w:rsid w:val="00C473A5"/>
    <w:rsid w:val="00C54995"/>
    <w:rsid w:val="00C54D41"/>
    <w:rsid w:val="00C56309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18CF"/>
    <w:rsid w:val="00C8567E"/>
    <w:rsid w:val="00C86DB1"/>
    <w:rsid w:val="00C9027A"/>
    <w:rsid w:val="00C9068E"/>
    <w:rsid w:val="00C915D8"/>
    <w:rsid w:val="00C92C6D"/>
    <w:rsid w:val="00C93814"/>
    <w:rsid w:val="00C93C4B"/>
    <w:rsid w:val="00C944AB"/>
    <w:rsid w:val="00C95B40"/>
    <w:rsid w:val="00CA1ED8"/>
    <w:rsid w:val="00CA3D75"/>
    <w:rsid w:val="00CA4BEE"/>
    <w:rsid w:val="00CB1F63"/>
    <w:rsid w:val="00CB2619"/>
    <w:rsid w:val="00CB545B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C2C"/>
    <w:rsid w:val="00CE0424"/>
    <w:rsid w:val="00CE5FFE"/>
    <w:rsid w:val="00CE6E18"/>
    <w:rsid w:val="00CE7561"/>
    <w:rsid w:val="00CE7BF6"/>
    <w:rsid w:val="00CF1354"/>
    <w:rsid w:val="00CF26FD"/>
    <w:rsid w:val="00CF3B1F"/>
    <w:rsid w:val="00CF3BF6"/>
    <w:rsid w:val="00CF625B"/>
    <w:rsid w:val="00CF687E"/>
    <w:rsid w:val="00D0349B"/>
    <w:rsid w:val="00D046BE"/>
    <w:rsid w:val="00D06813"/>
    <w:rsid w:val="00D10249"/>
    <w:rsid w:val="00D115C3"/>
    <w:rsid w:val="00D11897"/>
    <w:rsid w:val="00D13135"/>
    <w:rsid w:val="00D13E4E"/>
    <w:rsid w:val="00D14A87"/>
    <w:rsid w:val="00D2266F"/>
    <w:rsid w:val="00D239A7"/>
    <w:rsid w:val="00D23F47"/>
    <w:rsid w:val="00D26404"/>
    <w:rsid w:val="00D36E71"/>
    <w:rsid w:val="00D36FCE"/>
    <w:rsid w:val="00D37D87"/>
    <w:rsid w:val="00D40B33"/>
    <w:rsid w:val="00D4318F"/>
    <w:rsid w:val="00D438BF"/>
    <w:rsid w:val="00D440F8"/>
    <w:rsid w:val="00D45C13"/>
    <w:rsid w:val="00D4626E"/>
    <w:rsid w:val="00D52D88"/>
    <w:rsid w:val="00D533A0"/>
    <w:rsid w:val="00D546FF"/>
    <w:rsid w:val="00D55AD5"/>
    <w:rsid w:val="00D576CA"/>
    <w:rsid w:val="00D61AF5"/>
    <w:rsid w:val="00D652B5"/>
    <w:rsid w:val="00D66155"/>
    <w:rsid w:val="00D67B56"/>
    <w:rsid w:val="00D708B0"/>
    <w:rsid w:val="00D77B1D"/>
    <w:rsid w:val="00D8021F"/>
    <w:rsid w:val="00D80383"/>
    <w:rsid w:val="00D823C6"/>
    <w:rsid w:val="00D8327F"/>
    <w:rsid w:val="00D837D7"/>
    <w:rsid w:val="00D86CA3"/>
    <w:rsid w:val="00D87066"/>
    <w:rsid w:val="00D871CE"/>
    <w:rsid w:val="00D9196D"/>
    <w:rsid w:val="00D92982"/>
    <w:rsid w:val="00DA15AC"/>
    <w:rsid w:val="00DA305E"/>
    <w:rsid w:val="00DA50D7"/>
    <w:rsid w:val="00DA5417"/>
    <w:rsid w:val="00DA56E8"/>
    <w:rsid w:val="00DA6819"/>
    <w:rsid w:val="00DA7AA5"/>
    <w:rsid w:val="00DB0A9F"/>
    <w:rsid w:val="00DB0DAD"/>
    <w:rsid w:val="00DB1204"/>
    <w:rsid w:val="00DB377D"/>
    <w:rsid w:val="00DB3BC1"/>
    <w:rsid w:val="00DC2D36"/>
    <w:rsid w:val="00DC53EF"/>
    <w:rsid w:val="00DC584C"/>
    <w:rsid w:val="00DC5DD2"/>
    <w:rsid w:val="00DC695C"/>
    <w:rsid w:val="00DD41AD"/>
    <w:rsid w:val="00DD56FB"/>
    <w:rsid w:val="00DE5608"/>
    <w:rsid w:val="00DE58D0"/>
    <w:rsid w:val="00DE654F"/>
    <w:rsid w:val="00DE6753"/>
    <w:rsid w:val="00DF0B6E"/>
    <w:rsid w:val="00DF1475"/>
    <w:rsid w:val="00DF15E0"/>
    <w:rsid w:val="00DF37A0"/>
    <w:rsid w:val="00DF4310"/>
    <w:rsid w:val="00E110E7"/>
    <w:rsid w:val="00E11B20"/>
    <w:rsid w:val="00E17FA2"/>
    <w:rsid w:val="00E22330"/>
    <w:rsid w:val="00E268FD"/>
    <w:rsid w:val="00E30B5A"/>
    <w:rsid w:val="00E3123D"/>
    <w:rsid w:val="00E31461"/>
    <w:rsid w:val="00E31D43"/>
    <w:rsid w:val="00E32608"/>
    <w:rsid w:val="00E33ABF"/>
    <w:rsid w:val="00E34188"/>
    <w:rsid w:val="00E34B6E"/>
    <w:rsid w:val="00E35559"/>
    <w:rsid w:val="00E3723A"/>
    <w:rsid w:val="00E37860"/>
    <w:rsid w:val="00E41E65"/>
    <w:rsid w:val="00E43BCB"/>
    <w:rsid w:val="00E446F1"/>
    <w:rsid w:val="00E46886"/>
    <w:rsid w:val="00E47AEF"/>
    <w:rsid w:val="00E50043"/>
    <w:rsid w:val="00E536E7"/>
    <w:rsid w:val="00E53B75"/>
    <w:rsid w:val="00E54E3B"/>
    <w:rsid w:val="00E57484"/>
    <w:rsid w:val="00E57565"/>
    <w:rsid w:val="00E62671"/>
    <w:rsid w:val="00E63838"/>
    <w:rsid w:val="00E64434"/>
    <w:rsid w:val="00E65C98"/>
    <w:rsid w:val="00E6711A"/>
    <w:rsid w:val="00E67C46"/>
    <w:rsid w:val="00E67C51"/>
    <w:rsid w:val="00E72EFC"/>
    <w:rsid w:val="00E74708"/>
    <w:rsid w:val="00E758EC"/>
    <w:rsid w:val="00E8234C"/>
    <w:rsid w:val="00E82A35"/>
    <w:rsid w:val="00E83AA9"/>
    <w:rsid w:val="00E857DD"/>
    <w:rsid w:val="00E85928"/>
    <w:rsid w:val="00E87822"/>
    <w:rsid w:val="00E87829"/>
    <w:rsid w:val="00E90395"/>
    <w:rsid w:val="00E90E49"/>
    <w:rsid w:val="00E911D9"/>
    <w:rsid w:val="00E917F9"/>
    <w:rsid w:val="00E9291C"/>
    <w:rsid w:val="00E93FFE"/>
    <w:rsid w:val="00E94F8A"/>
    <w:rsid w:val="00EA4860"/>
    <w:rsid w:val="00EA7A41"/>
    <w:rsid w:val="00EB077B"/>
    <w:rsid w:val="00EB4EA2"/>
    <w:rsid w:val="00EC0A83"/>
    <w:rsid w:val="00EC24D5"/>
    <w:rsid w:val="00EC27C6"/>
    <w:rsid w:val="00EC4207"/>
    <w:rsid w:val="00EC5653"/>
    <w:rsid w:val="00EC6FAB"/>
    <w:rsid w:val="00EC71CE"/>
    <w:rsid w:val="00ED1006"/>
    <w:rsid w:val="00EF08F5"/>
    <w:rsid w:val="00EF18FE"/>
    <w:rsid w:val="00EF2D11"/>
    <w:rsid w:val="00EF44D3"/>
    <w:rsid w:val="00EF5787"/>
    <w:rsid w:val="00EF60D0"/>
    <w:rsid w:val="00F0528D"/>
    <w:rsid w:val="00F05672"/>
    <w:rsid w:val="00F06C67"/>
    <w:rsid w:val="00F06DFD"/>
    <w:rsid w:val="00F071D1"/>
    <w:rsid w:val="00F07533"/>
    <w:rsid w:val="00F10629"/>
    <w:rsid w:val="00F15C5D"/>
    <w:rsid w:val="00F15FA5"/>
    <w:rsid w:val="00F209B7"/>
    <w:rsid w:val="00F21D7C"/>
    <w:rsid w:val="00F224CF"/>
    <w:rsid w:val="00F22500"/>
    <w:rsid w:val="00F2376F"/>
    <w:rsid w:val="00F23A43"/>
    <w:rsid w:val="00F23E23"/>
    <w:rsid w:val="00F243D8"/>
    <w:rsid w:val="00F27815"/>
    <w:rsid w:val="00F30683"/>
    <w:rsid w:val="00F30828"/>
    <w:rsid w:val="00F313D6"/>
    <w:rsid w:val="00F40F0C"/>
    <w:rsid w:val="00F41E23"/>
    <w:rsid w:val="00F45FE4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B9C"/>
    <w:rsid w:val="00F64C2B"/>
    <w:rsid w:val="00F651BE"/>
    <w:rsid w:val="00F67F53"/>
    <w:rsid w:val="00F703BE"/>
    <w:rsid w:val="00F71F69"/>
    <w:rsid w:val="00F72B72"/>
    <w:rsid w:val="00F73981"/>
    <w:rsid w:val="00F74BB9"/>
    <w:rsid w:val="00F75582"/>
    <w:rsid w:val="00F7644D"/>
    <w:rsid w:val="00F76EFA"/>
    <w:rsid w:val="00F804BE"/>
    <w:rsid w:val="00F817CE"/>
    <w:rsid w:val="00F8456C"/>
    <w:rsid w:val="00F859D8"/>
    <w:rsid w:val="00F868F5"/>
    <w:rsid w:val="00F8787E"/>
    <w:rsid w:val="00F9056A"/>
    <w:rsid w:val="00F90F8D"/>
    <w:rsid w:val="00F92782"/>
    <w:rsid w:val="00F93AA9"/>
    <w:rsid w:val="00F940FD"/>
    <w:rsid w:val="00F96985"/>
    <w:rsid w:val="00F97838"/>
    <w:rsid w:val="00F979F8"/>
    <w:rsid w:val="00FA2BB3"/>
    <w:rsid w:val="00FA3A02"/>
    <w:rsid w:val="00FB18B0"/>
    <w:rsid w:val="00FB2F98"/>
    <w:rsid w:val="00FB3624"/>
    <w:rsid w:val="00FB388E"/>
    <w:rsid w:val="00FB39CA"/>
    <w:rsid w:val="00FB4C80"/>
    <w:rsid w:val="00FB554B"/>
    <w:rsid w:val="00FB6A6A"/>
    <w:rsid w:val="00FC2EBC"/>
    <w:rsid w:val="00FC458D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880"/>
    <w:rsid w:val="03A9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C0D58BC"/>
  <w15:docId w15:val="{FDC65920-B259-4445-BB9B-E0DE4A64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81DA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970E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70E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70EF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70E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0E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70EF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70EF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70EF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0EF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81D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1DA6"/>
  </w:style>
  <w:style w:type="paragraph" w:customStyle="1" w:styleId="H6">
    <w:name w:val="H6"/>
    <w:basedOn w:val="Heading5"/>
    <w:next w:val="Normal"/>
    <w:qFormat/>
    <w:rsid w:val="00970EF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970EFA"/>
    <w:pPr>
      <w:ind w:left="1135"/>
    </w:pPr>
  </w:style>
  <w:style w:type="paragraph" w:styleId="List2">
    <w:name w:val="List 2"/>
    <w:basedOn w:val="List"/>
    <w:qFormat/>
    <w:rsid w:val="00970EFA"/>
    <w:pPr>
      <w:ind w:left="851"/>
    </w:pPr>
  </w:style>
  <w:style w:type="paragraph" w:styleId="List">
    <w:name w:val="List"/>
    <w:basedOn w:val="BodyText"/>
    <w:qFormat/>
    <w:rsid w:val="00970EFA"/>
    <w:pPr>
      <w:ind w:left="568" w:hanging="284"/>
    </w:pPr>
  </w:style>
  <w:style w:type="paragraph" w:styleId="BodyText">
    <w:name w:val="Body Text"/>
    <w:basedOn w:val="Normal"/>
    <w:link w:val="BodyTextChar"/>
    <w:qFormat/>
    <w:rsid w:val="00970EFA"/>
    <w:pPr>
      <w:spacing w:after="120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70EFA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970EFA"/>
  </w:style>
  <w:style w:type="paragraph" w:styleId="TOC7">
    <w:name w:val="toc 7"/>
    <w:basedOn w:val="TOC6"/>
    <w:next w:val="Normal"/>
    <w:uiPriority w:val="39"/>
    <w:qFormat/>
    <w:rsid w:val="00970EFA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970EFA"/>
    <w:pPr>
      <w:ind w:left="1985" w:hanging="1985"/>
    </w:pPr>
  </w:style>
  <w:style w:type="paragraph" w:styleId="TOC5">
    <w:name w:val="toc 5"/>
    <w:basedOn w:val="TOC4"/>
    <w:next w:val="Normal"/>
    <w:uiPriority w:val="39"/>
    <w:rsid w:val="00970EFA"/>
    <w:pPr>
      <w:ind w:left="1701" w:hanging="1701"/>
    </w:pPr>
  </w:style>
  <w:style w:type="paragraph" w:styleId="TOC4">
    <w:name w:val="toc 4"/>
    <w:basedOn w:val="TOC3"/>
    <w:next w:val="Normal"/>
    <w:uiPriority w:val="39"/>
    <w:rsid w:val="00970EFA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970EFA"/>
    <w:pPr>
      <w:ind w:left="1134" w:hanging="1134"/>
    </w:pPr>
  </w:style>
  <w:style w:type="paragraph" w:styleId="TOC2">
    <w:name w:val="toc 2"/>
    <w:basedOn w:val="TOC1"/>
    <w:next w:val="Normal"/>
    <w:uiPriority w:val="39"/>
    <w:rsid w:val="00970EF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970E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ListNumber2">
    <w:name w:val="List Number 2"/>
    <w:basedOn w:val="ListNumber"/>
    <w:qFormat/>
    <w:rsid w:val="00970EFA"/>
    <w:pPr>
      <w:numPr>
        <w:numId w:val="1"/>
      </w:numPr>
    </w:pPr>
  </w:style>
  <w:style w:type="paragraph" w:styleId="ListNumber">
    <w:name w:val="List Number"/>
    <w:basedOn w:val="List"/>
    <w:qFormat/>
    <w:rsid w:val="00970EFA"/>
    <w:pPr>
      <w:numPr>
        <w:numId w:val="2"/>
      </w:numPr>
    </w:pPr>
  </w:style>
  <w:style w:type="paragraph" w:styleId="ListBullet4">
    <w:name w:val="List Bullet 4"/>
    <w:basedOn w:val="ListBullet3"/>
    <w:qFormat/>
    <w:rsid w:val="00970EFA"/>
    <w:pPr>
      <w:numPr>
        <w:numId w:val="3"/>
      </w:numPr>
    </w:pPr>
  </w:style>
  <w:style w:type="paragraph" w:styleId="ListBullet3">
    <w:name w:val="List Bullet 3"/>
    <w:basedOn w:val="ListBullet2"/>
    <w:qFormat/>
    <w:rsid w:val="00970EFA"/>
    <w:pPr>
      <w:numPr>
        <w:numId w:val="4"/>
      </w:numPr>
    </w:pPr>
  </w:style>
  <w:style w:type="paragraph" w:styleId="ListBullet2">
    <w:name w:val="List Bullet 2"/>
    <w:basedOn w:val="ListBullet"/>
    <w:qFormat/>
    <w:rsid w:val="00970EFA"/>
    <w:pPr>
      <w:numPr>
        <w:numId w:val="5"/>
      </w:numPr>
    </w:pPr>
  </w:style>
  <w:style w:type="paragraph" w:styleId="ListBullet">
    <w:name w:val="List Bullet"/>
    <w:basedOn w:val="List"/>
    <w:qFormat/>
    <w:rsid w:val="00970EFA"/>
    <w:pPr>
      <w:numPr>
        <w:numId w:val="6"/>
      </w:numPr>
    </w:pPr>
  </w:style>
  <w:style w:type="paragraph" w:styleId="Caption">
    <w:name w:val="caption"/>
    <w:basedOn w:val="Normal"/>
    <w:next w:val="Normal"/>
    <w:qFormat/>
    <w:rsid w:val="00970EFA"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970EFA"/>
    <w:pPr>
      <w:shd w:val="clear" w:color="auto" w:fill="000080"/>
    </w:pPr>
    <w:rPr>
      <w:rFonts w:ascii="Tahoma" w:hAnsi="Tahoma" w:cs="Tahoma"/>
    </w:rPr>
  </w:style>
  <w:style w:type="paragraph" w:styleId="ListNumber3">
    <w:name w:val="List Number 3"/>
    <w:basedOn w:val="ListNumber2"/>
    <w:qFormat/>
    <w:rsid w:val="00970EFA"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rsid w:val="00970EFA"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rsid w:val="00970EFA"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rsid w:val="00970EFA"/>
    <w:pPr>
      <w:numPr>
        <w:numId w:val="8"/>
      </w:numPr>
    </w:pPr>
  </w:style>
  <w:style w:type="paragraph" w:styleId="TOC8">
    <w:name w:val="toc 8"/>
    <w:basedOn w:val="TOC1"/>
    <w:next w:val="Normal"/>
    <w:uiPriority w:val="39"/>
    <w:rsid w:val="00970EF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970EFA"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rsid w:val="00970EFA"/>
    <w:pPr>
      <w:jc w:val="center"/>
    </w:pPr>
    <w:rPr>
      <w:i/>
    </w:rPr>
  </w:style>
  <w:style w:type="paragraph" w:styleId="Header">
    <w:name w:val="header"/>
    <w:link w:val="HeaderChar"/>
    <w:qFormat/>
    <w:rsid w:val="00970E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IndexHeading">
    <w:name w:val="index heading"/>
    <w:basedOn w:val="Normal"/>
    <w:next w:val="Normal"/>
    <w:rsid w:val="00970EF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970EFA"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rsid w:val="00970EFA"/>
    <w:pPr>
      <w:ind w:left="1702"/>
    </w:pPr>
  </w:style>
  <w:style w:type="paragraph" w:styleId="List4">
    <w:name w:val="List 4"/>
    <w:basedOn w:val="List3"/>
    <w:qFormat/>
    <w:rsid w:val="00970EFA"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rsid w:val="00970EFA"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qFormat/>
    <w:rsid w:val="00970EFA"/>
    <w:pPr>
      <w:ind w:left="1418" w:hanging="1418"/>
    </w:pPr>
  </w:style>
  <w:style w:type="paragraph" w:styleId="ListContinue2">
    <w:name w:val="List Continue 2"/>
    <w:basedOn w:val="Normal"/>
    <w:qFormat/>
    <w:rsid w:val="00970EFA"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rsid w:val="00970EFA"/>
    <w:pPr>
      <w:keepLines/>
    </w:pPr>
  </w:style>
  <w:style w:type="paragraph" w:styleId="Index2">
    <w:name w:val="index 2"/>
    <w:basedOn w:val="Index1"/>
    <w:next w:val="Normal"/>
    <w:rsid w:val="00970EFA"/>
    <w:pPr>
      <w:ind w:left="284"/>
    </w:pPr>
  </w:style>
  <w:style w:type="character" w:styleId="Strong">
    <w:name w:val="Strong"/>
    <w:uiPriority w:val="22"/>
    <w:qFormat/>
    <w:rsid w:val="00970EFA"/>
    <w:rPr>
      <w:b/>
      <w:bCs/>
    </w:rPr>
  </w:style>
  <w:style w:type="character" w:styleId="PageNumber">
    <w:name w:val="page number"/>
    <w:basedOn w:val="DefaultParagraphFont"/>
    <w:qFormat/>
    <w:rsid w:val="00970EFA"/>
  </w:style>
  <w:style w:type="character" w:styleId="FollowedHyperlink">
    <w:name w:val="FollowedHyperlink"/>
    <w:unhideWhenUsed/>
    <w:qFormat/>
    <w:rsid w:val="00970EFA"/>
    <w:rPr>
      <w:color w:val="800080"/>
      <w:u w:val="single"/>
    </w:rPr>
  </w:style>
  <w:style w:type="character" w:styleId="Emphasis">
    <w:name w:val="Emphasis"/>
    <w:qFormat/>
    <w:rsid w:val="00970EFA"/>
    <w:rPr>
      <w:i/>
      <w:iCs/>
    </w:rPr>
  </w:style>
  <w:style w:type="character" w:styleId="Hyperlink">
    <w:name w:val="Hyperlink"/>
    <w:uiPriority w:val="99"/>
    <w:qFormat/>
    <w:rsid w:val="00970EFA"/>
    <w:rPr>
      <w:color w:val="0000FF"/>
      <w:u w:val="single"/>
    </w:rPr>
  </w:style>
  <w:style w:type="character" w:styleId="HTMLCode">
    <w:name w:val="HTML Code"/>
    <w:uiPriority w:val="99"/>
    <w:unhideWhenUsed/>
    <w:qFormat/>
    <w:rsid w:val="00970EFA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970EFA"/>
    <w:rPr>
      <w:sz w:val="16"/>
      <w:szCs w:val="16"/>
    </w:rPr>
  </w:style>
  <w:style w:type="character" w:styleId="FootnoteReference">
    <w:name w:val="footnote reference"/>
    <w:qFormat/>
    <w:rsid w:val="00970EFA"/>
    <w:rPr>
      <w:b/>
      <w:position w:val="6"/>
      <w:sz w:val="16"/>
    </w:rPr>
  </w:style>
  <w:style w:type="table" w:styleId="TableGrid">
    <w:name w:val="Table Grid"/>
    <w:basedOn w:val="TableNormal"/>
    <w:uiPriority w:val="39"/>
    <w:rsid w:val="00970EF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rsid w:val="00970EFA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rsid w:val="00970EFA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qFormat/>
    <w:rsid w:val="00970EFA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sid w:val="00970EFA"/>
    <w:rPr>
      <w:color w:val="FF0000"/>
    </w:rPr>
  </w:style>
  <w:style w:type="paragraph" w:customStyle="1" w:styleId="NO">
    <w:name w:val="NO"/>
    <w:basedOn w:val="Normal"/>
    <w:link w:val="NOChar"/>
    <w:rsid w:val="00970EFA"/>
    <w:pPr>
      <w:keepLines/>
      <w:ind w:left="1135" w:hanging="851"/>
    </w:pPr>
  </w:style>
  <w:style w:type="paragraph" w:customStyle="1" w:styleId="Reference">
    <w:name w:val="Reference"/>
    <w:basedOn w:val="BodyText"/>
    <w:qFormat/>
    <w:rsid w:val="00970EFA"/>
    <w:pPr>
      <w:numPr>
        <w:numId w:val="9"/>
      </w:numPr>
    </w:pPr>
  </w:style>
  <w:style w:type="character" w:customStyle="1" w:styleId="Heading1Char">
    <w:name w:val="Heading 1 Char"/>
    <w:link w:val="Heading1"/>
    <w:qFormat/>
    <w:rsid w:val="00970EF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970EFA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970EFA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970EFA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970EFA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970EFA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sid w:val="00970EFA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970EFA"/>
    <w:rPr>
      <w:rFonts w:ascii="Times New Roman" w:hAnsi="Times New Roman"/>
    </w:rPr>
  </w:style>
  <w:style w:type="paragraph" w:customStyle="1" w:styleId="EX">
    <w:name w:val="EX"/>
    <w:basedOn w:val="Normal"/>
    <w:qFormat/>
    <w:rsid w:val="00970EFA"/>
    <w:pPr>
      <w:keepLines/>
      <w:ind w:left="1702" w:hanging="1418"/>
    </w:pPr>
  </w:style>
  <w:style w:type="paragraph" w:customStyle="1" w:styleId="EW">
    <w:name w:val="EW"/>
    <w:basedOn w:val="EX"/>
    <w:qFormat/>
    <w:rsid w:val="00970EFA"/>
  </w:style>
  <w:style w:type="paragraph" w:customStyle="1" w:styleId="TAL">
    <w:name w:val="TAL"/>
    <w:basedOn w:val="Normal"/>
    <w:link w:val="TALCar"/>
    <w:qFormat/>
    <w:rsid w:val="00970EFA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970EFA"/>
    <w:pPr>
      <w:jc w:val="center"/>
    </w:pPr>
  </w:style>
  <w:style w:type="paragraph" w:customStyle="1" w:styleId="TAH">
    <w:name w:val="TAH"/>
    <w:basedOn w:val="TAC"/>
    <w:link w:val="TAHCar"/>
    <w:qFormat/>
    <w:rsid w:val="00970EFA"/>
    <w:rPr>
      <w:b/>
    </w:rPr>
  </w:style>
  <w:style w:type="paragraph" w:customStyle="1" w:styleId="TAN">
    <w:name w:val="TAN"/>
    <w:basedOn w:val="TAL"/>
    <w:link w:val="TANChar"/>
    <w:qFormat/>
    <w:rsid w:val="00970EFA"/>
    <w:pPr>
      <w:ind w:left="851" w:hanging="851"/>
    </w:pPr>
  </w:style>
  <w:style w:type="paragraph" w:customStyle="1" w:styleId="TAR">
    <w:name w:val="TAR"/>
    <w:basedOn w:val="TAL"/>
    <w:qFormat/>
    <w:rsid w:val="00970EFA"/>
    <w:pPr>
      <w:jc w:val="right"/>
    </w:pPr>
  </w:style>
  <w:style w:type="paragraph" w:customStyle="1" w:styleId="TH">
    <w:name w:val="TH"/>
    <w:basedOn w:val="Normal"/>
    <w:link w:val="THChar"/>
    <w:qFormat/>
    <w:rsid w:val="00970E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970EFA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970EFA"/>
    <w:pPr>
      <w:outlineLvl w:val="9"/>
    </w:pPr>
  </w:style>
  <w:style w:type="paragraph" w:customStyle="1" w:styleId="ZA">
    <w:name w:val="ZA"/>
    <w:qFormat/>
    <w:rsid w:val="00970E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rsid w:val="00970E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rsid w:val="00970E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rsid w:val="00970E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character" w:customStyle="1" w:styleId="ZGSM">
    <w:name w:val="ZGSM"/>
    <w:qFormat/>
    <w:rsid w:val="00970EFA"/>
  </w:style>
  <w:style w:type="paragraph" w:customStyle="1" w:styleId="ZH">
    <w:name w:val="ZH"/>
    <w:qFormat/>
    <w:rsid w:val="00970E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">
    <w:name w:val="ZT"/>
    <w:qFormat/>
    <w:rsid w:val="00970E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rsid w:val="00970EFA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970E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rsid w:val="00970EFA"/>
    <w:pPr>
      <w:framePr w:wrap="notBeside" w:y="16161"/>
    </w:pPr>
  </w:style>
  <w:style w:type="paragraph" w:customStyle="1" w:styleId="FP">
    <w:name w:val="FP"/>
    <w:basedOn w:val="Normal"/>
    <w:qFormat/>
    <w:rsid w:val="00970EFA"/>
  </w:style>
  <w:style w:type="paragraph" w:customStyle="1" w:styleId="Observation">
    <w:name w:val="Observation"/>
    <w:basedOn w:val="Proposal"/>
    <w:qFormat/>
    <w:rsid w:val="00970EFA"/>
    <w:pPr>
      <w:numPr>
        <w:numId w:val="11"/>
      </w:numPr>
      <w:tabs>
        <w:tab w:val="clear" w:pos="1304"/>
      </w:tabs>
      <w:ind w:left="1701" w:hanging="1701"/>
    </w:pPr>
  </w:style>
  <w:style w:type="character" w:customStyle="1" w:styleId="B1Char1">
    <w:name w:val="B1 Char1"/>
    <w:link w:val="B1"/>
    <w:qFormat/>
    <w:rsid w:val="00970EFA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0EFA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0EFA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0EFA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970EFA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970EFA"/>
    <w:pPr>
      <w:ind w:left="1985"/>
    </w:pPr>
  </w:style>
  <w:style w:type="character" w:customStyle="1" w:styleId="B6Char">
    <w:name w:val="B6 Char"/>
    <w:link w:val="B6"/>
    <w:qFormat/>
    <w:rsid w:val="00970EFA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970EFA"/>
    <w:pPr>
      <w:ind w:left="2269"/>
    </w:pPr>
  </w:style>
  <w:style w:type="character" w:customStyle="1" w:styleId="B7Char">
    <w:name w:val="B7 Char"/>
    <w:basedOn w:val="B6Char"/>
    <w:link w:val="B7"/>
    <w:rsid w:val="00970EFA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0EFA"/>
    <w:pPr>
      <w:ind w:left="2552"/>
    </w:pPr>
  </w:style>
  <w:style w:type="character" w:customStyle="1" w:styleId="BalloonTextChar">
    <w:name w:val="Balloon Text Char"/>
    <w:link w:val="BalloonText"/>
    <w:qFormat/>
    <w:rsid w:val="00970EFA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70EFA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sid w:val="00970EFA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970EF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970EF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70EFA"/>
    <w:pPr>
      <w:tabs>
        <w:tab w:val="left" w:pos="1622"/>
      </w:tabs>
      <w:ind w:left="1622" w:hanging="363"/>
    </w:pPr>
    <w:rPr>
      <w:rFonts w:ascii="Arial" w:eastAsia="MS Mincho" w:hAnsi="Arial"/>
    </w:rPr>
  </w:style>
  <w:style w:type="character" w:customStyle="1" w:styleId="Doc-text2Char">
    <w:name w:val="Doc-text2 Char"/>
    <w:link w:val="Doc-text2"/>
    <w:locked/>
    <w:rsid w:val="00970EFA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970EFA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0EFA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970EFA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970EFA"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rsid w:val="00970E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sid w:val="00970EFA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sid w:val="00970EFA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970EFA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sid w:val="00970EFA"/>
    <w:rPr>
      <w:i/>
      <w:color w:val="0000FF"/>
    </w:rPr>
  </w:style>
  <w:style w:type="character" w:customStyle="1" w:styleId="Heading2Char">
    <w:name w:val="Heading 2 Char"/>
    <w:link w:val="Heading2"/>
    <w:qFormat/>
    <w:rsid w:val="00970EF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970EF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970EF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sid w:val="00970EFA"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sid w:val="00970EFA"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sid w:val="00970EFA"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sid w:val="00970EF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sid w:val="00970EFA"/>
    <w:rPr>
      <w:rFonts w:ascii="Arial" w:hAnsi="Arial"/>
      <w:sz w:val="36"/>
      <w:lang w:eastAsia="ja-JP"/>
    </w:rPr>
  </w:style>
  <w:style w:type="paragraph" w:customStyle="1" w:styleId="LD">
    <w:name w:val="LD"/>
    <w:qFormat/>
    <w:rsid w:val="00970E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70EFA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970EFA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qFormat/>
    <w:rsid w:val="00970EFA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970EFA"/>
  </w:style>
  <w:style w:type="paragraph" w:customStyle="1" w:styleId="PL">
    <w:name w:val="PL"/>
    <w:link w:val="PLChar"/>
    <w:qFormat/>
    <w:rsid w:val="00970E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link w:val="PL"/>
    <w:qFormat/>
    <w:rsid w:val="00970EFA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rsid w:val="00970EFA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0EFA"/>
    <w:rPr>
      <w:rFonts w:ascii="Arial" w:hAnsi="Arial"/>
      <w:sz w:val="18"/>
    </w:rPr>
  </w:style>
  <w:style w:type="character" w:customStyle="1" w:styleId="TAHCar">
    <w:name w:val="TAH Car"/>
    <w:link w:val="TAH"/>
    <w:locked/>
    <w:rsid w:val="00970EFA"/>
    <w:rPr>
      <w:rFonts w:ascii="Arial" w:hAnsi="Arial"/>
      <w:b/>
      <w:sz w:val="18"/>
    </w:rPr>
  </w:style>
  <w:style w:type="character" w:customStyle="1" w:styleId="THChar">
    <w:name w:val="TH Char"/>
    <w:link w:val="TH"/>
    <w:rsid w:val="00970EFA"/>
    <w:rPr>
      <w:rFonts w:ascii="Arial" w:hAnsi="Arial"/>
      <w:b/>
    </w:rPr>
  </w:style>
  <w:style w:type="paragraph" w:customStyle="1" w:styleId="TAJ">
    <w:name w:val="TAJ"/>
    <w:basedOn w:val="TH"/>
    <w:rsid w:val="00970EFA"/>
  </w:style>
  <w:style w:type="paragraph" w:customStyle="1" w:styleId="TALCharChar">
    <w:name w:val="TAL Char Char"/>
    <w:basedOn w:val="Normal"/>
    <w:link w:val="TALCharCharChar"/>
    <w:qFormat/>
    <w:rsid w:val="00970EFA"/>
    <w:pPr>
      <w:keepNext/>
      <w:keepLines/>
    </w:pPr>
    <w:rPr>
      <w:rFonts w:ascii="Arial" w:eastAsia="Malgun Gothic" w:hAnsi="Arial"/>
      <w:sz w:val="18"/>
    </w:rPr>
  </w:style>
  <w:style w:type="character" w:customStyle="1" w:styleId="TALCharCharChar">
    <w:name w:val="TAL Char Char Char"/>
    <w:link w:val="TALCharChar"/>
    <w:qFormat/>
    <w:rsid w:val="00970EFA"/>
    <w:rPr>
      <w:rFonts w:ascii="Arial" w:eastAsia="Malgun Gothic" w:hAnsi="Arial"/>
      <w:sz w:val="18"/>
    </w:rPr>
  </w:style>
  <w:style w:type="character" w:customStyle="1" w:styleId="TFChar">
    <w:name w:val="TF Char"/>
    <w:link w:val="TF"/>
    <w:qFormat/>
    <w:rsid w:val="00970EFA"/>
    <w:rPr>
      <w:rFonts w:ascii="Arial" w:hAnsi="Arial"/>
      <w:b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0EFA"/>
    <w:rPr>
      <w:color w:val="808080"/>
      <w:shd w:val="clear" w:color="auto" w:fill="E6E6E6"/>
    </w:rPr>
  </w:style>
  <w:style w:type="paragraph" w:customStyle="1" w:styleId="Doc-title">
    <w:name w:val="Doc-title"/>
    <w:basedOn w:val="Normal"/>
    <w:next w:val="Doc-text2"/>
    <w:link w:val="Doc-titleChar"/>
    <w:qFormat/>
    <w:rsid w:val="00970EFA"/>
    <w:pPr>
      <w:spacing w:before="60"/>
      <w:ind w:left="1259" w:hanging="1259"/>
    </w:pPr>
    <w:rPr>
      <w:rFonts w:ascii="Arial" w:eastAsia="MS Mincho" w:hAnsi="Arial" w:cs="Times New Roman"/>
      <w:lang w:eastAsia="en-GB"/>
    </w:rPr>
  </w:style>
  <w:style w:type="character" w:customStyle="1" w:styleId="Doc-titleChar">
    <w:name w:val="Doc-title Char"/>
    <w:link w:val="Doc-title"/>
    <w:rsid w:val="00970EFA"/>
    <w:rPr>
      <w:rFonts w:ascii="Arial" w:eastAsia="MS Mincho" w:hAnsi="Arial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58D"/>
    <w:rPr>
      <w:color w:val="605E5C"/>
      <w:shd w:val="clear" w:color="auto" w:fill="E1DFDD"/>
    </w:rPr>
  </w:style>
  <w:style w:type="character" w:customStyle="1" w:styleId="1">
    <w:name w:val="未解決のメンション1"/>
    <w:basedOn w:val="DefaultParagraphFont"/>
    <w:uiPriority w:val="99"/>
    <w:semiHidden/>
    <w:unhideWhenUsed/>
    <w:rsid w:val="00983265"/>
    <w:rPr>
      <w:color w:val="605E5C"/>
      <w:shd w:val="clear" w:color="auto" w:fill="E1DFDD"/>
    </w:rPr>
  </w:style>
  <w:style w:type="character" w:customStyle="1" w:styleId="TANChar">
    <w:name w:val="TAN Char"/>
    <w:link w:val="TAN"/>
    <w:rsid w:val="00597D88"/>
    <w:rPr>
      <w:rFonts w:ascii="Arial" w:eastAsiaTheme="minorHAnsi" w:hAnsi="Arial" w:cstheme="minorBidi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2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archive/38_series/38.133/38133-f40.zip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C:\Data\3GPP\Extracts\R2-1901795%20FR2%20UE%20capability%20for%20FR2%20gapless%20measurement.doc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2_RL2/TSGR2_105/Docs/R2-1901795.zip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TSG_RAN/WG2_RL2/TSGR2_105/Docs/R2-1901795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WG2_RL2/TSGR2_105/Docs/R2-1901795.zip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614A7F-8D06-4110-BFCC-E0AD4F17A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1587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Mouaffac Ambriss</cp:lastModifiedBy>
  <cp:revision>24</cp:revision>
  <cp:lastPrinted>2008-01-31T07:09:00Z</cp:lastPrinted>
  <dcterms:created xsi:type="dcterms:W3CDTF">2019-02-28T20:54:00Z</dcterms:created>
  <dcterms:modified xsi:type="dcterms:W3CDTF">2019-03-01T07:06:00Z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E6D716CA2F46F58179637BF23FA5DFAB62EE7A99D400E897A3601B6FD166E923</vt:lpwstr>
  </property>
  <property fmtid="{D5CDD505-2E9C-101B-9397-08002B2CF9AE}" pid="2" name="Date">
    <vt:filetime>2018-10-17T22:00:00Z</vt:filetime>
  </property>
  <property fmtid="{D5CDD505-2E9C-101B-9397-08002B2CF9AE}" pid="3" name="KSOProductBuildVer">
    <vt:lpwstr>2052-11.1.0.7932</vt:lpwstr>
  </property>
  <property fmtid="{D5CDD505-2E9C-101B-9397-08002B2CF9AE}" pid="4" name="_2015_ms_pID_725343">
    <vt:lpwstr>(2)X/uFxy6yPD8ZgOFacyJLU1COH2QHRUGtpJiMBaSRTDJ0uKNMEmU/r9B3MnX1R8PJQqdNO87O
y1wDgAUXqYTyEGct4yWy4x3YTloapfvc/Lg8xDIQ9GMpynr0LGC8G14FR6o9vD5pP69tMFO1
0fn7S/So1M/ALddGkwIqTh+E1GEHJdhTIO3VWP7x8st30zc6ZHtw0z8eCjz58Qc1PAN6xpnm
ycePOrK6hX7ldNrIeO</vt:lpwstr>
  </property>
  <property fmtid="{D5CDD505-2E9C-101B-9397-08002B2CF9AE}" pid="5" name="_2015_ms_pID_7253431">
    <vt:lpwstr>LsV2DLLPuMKNyKNcngiiFjZYGRve+H+lo/nRmj8C4NZUjcm+3Tv114
e6MgPfsbmrsKUsWHTQJm20KIQQOfpfV3nwOqbsypzlcui+vtHoKiMVnSAhHFLggB6hpkWF3t
U7bWifI6TDFZXRNNyzmTkp2SqGHFGQCFhn9B36D+BX++3h2LZl+tlX51JapHBw+waCk=</vt:lpwstr>
  </property>
  <property fmtid="{D5CDD505-2E9C-101B-9397-08002B2CF9AE}" pid="6" name="NSCPROP_SA">
    <vt:lpwstr>C:\Users\hvandervelde\Downloads\DRAFT_R2-19xxxx_email_disc_Filtering_EUTRA_capability_v1_HW_DCM.docx</vt:lpwstr>
  </property>
</Properties>
</file>